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8D9" w:rsidRDefault="007D68D9" w:rsidP="00DC5C15">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55550A" w:rsidRPr="0055550A">
        <w:rPr>
          <w:rFonts w:cs="Arial"/>
          <w:b/>
          <w:iCs/>
          <w:sz w:val="24"/>
          <w:szCs w:val="24"/>
        </w:rPr>
        <w:t>R4-181</w:t>
      </w:r>
      <w:r w:rsidR="00AA5BCF">
        <w:rPr>
          <w:rFonts w:cs="Arial"/>
          <w:b/>
          <w:iCs/>
          <w:sz w:val="24"/>
          <w:szCs w:val="24"/>
        </w:rPr>
        <w:t>6031</w:t>
      </w:r>
      <w:bookmarkStart w:id="1" w:name="_GoBack"/>
      <w:bookmarkEnd w:id="1"/>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5C1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5C1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67" w:rsidP="009F1B67">
            <w:pPr>
              <w:pStyle w:val="CRCoverPage"/>
              <w:spacing w:after="0"/>
              <w:rPr>
                <w:noProof/>
              </w:rPr>
            </w:pPr>
            <w:r w:rsidRPr="009F1B67">
              <w:rPr>
                <w:noProof/>
              </w:rPr>
              <w:t>Draft CR 38-101-3 Corrections for EN-DC Single Uplink allowed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1B67" w:rsidP="007D68D9">
            <w:pPr>
              <w:pStyle w:val="CRCoverPage"/>
              <w:spacing w:after="0"/>
              <w:rPr>
                <w:noProof/>
              </w:rPr>
            </w:pPr>
            <w:r>
              <w:rPr>
                <w:noProof/>
              </w:rPr>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9F1B67">
            <w:pPr>
              <w:pStyle w:val="CRCoverPage"/>
              <w:spacing w:after="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DC5C15"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2018-11-02</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8D3A51" w:rsidTr="00547111">
        <w:tc>
          <w:tcPr>
            <w:tcW w:w="2694" w:type="dxa"/>
            <w:gridSpan w:val="2"/>
            <w:tcBorders>
              <w:top w:val="single" w:sz="4" w:space="0" w:color="auto"/>
              <w:left w:val="single" w:sz="4" w:space="0" w:color="auto"/>
            </w:tcBorders>
          </w:tcPr>
          <w:p w:rsidR="008D3A51" w:rsidRDefault="008D3A51" w:rsidP="008D3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3A51" w:rsidRDefault="008D3A51" w:rsidP="009F1B67">
            <w:pPr>
              <w:pStyle w:val="CRCoverPage"/>
              <w:spacing w:after="0"/>
              <w:ind w:left="100"/>
              <w:rPr>
                <w:noProof/>
              </w:rPr>
            </w:pPr>
            <w:r>
              <w:rPr>
                <w:noProof/>
              </w:rPr>
              <w:t xml:space="preserve">Current specification </w:t>
            </w:r>
            <w:r w:rsidR="009F1B67">
              <w:rPr>
                <w:noProof/>
              </w:rPr>
              <w:t>contain errors in Single Uplink allowed Operation (SUO) tags for certain EN-DC combinations</w:t>
            </w:r>
            <w:r>
              <w:rPr>
                <w:noProof/>
              </w:rPr>
              <w:t>.</w:t>
            </w:r>
          </w:p>
          <w:p w:rsidR="009F1B67" w:rsidRDefault="009F1B67" w:rsidP="009F1B67">
            <w:pPr>
              <w:pStyle w:val="CRCoverPage"/>
              <w:spacing w:after="0"/>
              <w:ind w:left="100"/>
              <w:rPr>
                <w:noProof/>
              </w:rPr>
            </w:pPr>
            <w:r>
              <w:rPr>
                <w:noProof/>
              </w:rPr>
              <w:t>To prevent further propagation of errors, text is introduced in section 5.2B1.</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sz w:val="8"/>
                <w:szCs w:val="8"/>
              </w:rPr>
            </w:pPr>
          </w:p>
        </w:tc>
        <w:tc>
          <w:tcPr>
            <w:tcW w:w="6946" w:type="dxa"/>
            <w:gridSpan w:val="9"/>
            <w:tcBorders>
              <w:right w:val="single" w:sz="4" w:space="0" w:color="auto"/>
            </w:tcBorders>
          </w:tcPr>
          <w:p w:rsidR="008D3A51" w:rsidRDefault="008D3A51" w:rsidP="008D3A51">
            <w:pPr>
              <w:pStyle w:val="CRCoverPage"/>
              <w:spacing w:after="0"/>
              <w:rPr>
                <w:noProof/>
                <w:sz w:val="8"/>
                <w:szCs w:val="8"/>
              </w:rPr>
            </w:pPr>
          </w:p>
        </w:tc>
      </w:tr>
      <w:tr w:rsidR="008D3A51" w:rsidTr="00547111">
        <w:tc>
          <w:tcPr>
            <w:tcW w:w="2694" w:type="dxa"/>
            <w:gridSpan w:val="2"/>
            <w:tcBorders>
              <w:left w:val="single" w:sz="4" w:space="0" w:color="auto"/>
            </w:tcBorders>
          </w:tcPr>
          <w:p w:rsidR="008D3A51" w:rsidRDefault="008D3A51" w:rsidP="008D3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1B67" w:rsidRDefault="009F1B67" w:rsidP="009F1B67">
            <w:pPr>
              <w:pStyle w:val="CRCoverPage"/>
              <w:spacing w:after="0"/>
              <w:ind w:left="100"/>
              <w:rPr>
                <w:noProof/>
              </w:rPr>
            </w:pPr>
            <w:r>
              <w:rPr>
                <w:noProof/>
              </w:rPr>
              <w:t>Correct SUO tag for DC_66_n5 in Table 5.2B.4.1-1</w:t>
            </w:r>
            <w:r w:rsidR="00DC5C15">
              <w:rPr>
                <w:noProof/>
              </w:rPr>
              <w:t xml:space="preserve"> for which band 5 is victim of IMD2.</w:t>
            </w:r>
          </w:p>
          <w:p w:rsidR="009F1B67" w:rsidRDefault="00DC5C15" w:rsidP="009F1B67">
            <w:pPr>
              <w:pStyle w:val="CRCoverPage"/>
              <w:spacing w:after="0"/>
              <w:ind w:left="100"/>
              <w:rPr>
                <w:noProof/>
              </w:rPr>
            </w:pPr>
            <w:r>
              <w:rPr>
                <w:noProof/>
              </w:rPr>
              <w:t xml:space="preserve">Remove </w:t>
            </w:r>
            <w:r w:rsidR="009F1B67">
              <w:rPr>
                <w:noProof/>
              </w:rPr>
              <w:t>DC_42C_n79A duplicated entries</w:t>
            </w:r>
            <w:r>
              <w:rPr>
                <w:noProof/>
              </w:rPr>
              <w:t xml:space="preserve"> in </w:t>
            </w:r>
            <w:r w:rsidRPr="00DC5C15">
              <w:rPr>
                <w:noProof/>
              </w:rPr>
              <w:t>Table 5.5B.4.1-1</w:t>
            </w:r>
            <w:r>
              <w:rPr>
                <w:noProof/>
              </w:rPr>
              <w:t>.</w:t>
            </w:r>
          </w:p>
          <w:p w:rsidR="009F1B67" w:rsidRDefault="009F1B67" w:rsidP="009F1B67">
            <w:pPr>
              <w:pStyle w:val="CRCoverPage"/>
              <w:spacing w:after="0"/>
              <w:ind w:left="100"/>
              <w:rPr>
                <w:noProof/>
              </w:rPr>
            </w:pPr>
            <w:r>
              <w:rPr>
                <w:noProof/>
              </w:rPr>
              <w:t>Add following text in section 5.2B1:</w:t>
            </w:r>
          </w:p>
          <w:p w:rsidR="009F1B67" w:rsidRDefault="009F1B67" w:rsidP="009F1B67">
            <w:pPr>
              <w:pStyle w:val="CRCoverPage"/>
              <w:spacing w:after="0"/>
              <w:ind w:left="100"/>
              <w:rPr>
                <w:noProof/>
              </w:rPr>
            </w:pPr>
            <w:r>
              <w:rPr>
                <w:noProof/>
              </w:rPr>
              <w:t>“</w:t>
            </w:r>
            <w:r w:rsidR="00CF3850" w:rsidRPr="00CF3850">
              <w:rPr>
                <w:noProof/>
              </w:rPr>
              <w:t>For EN-DC combinations of order 3 or higher order, “Single Uplink allowed” tags captured in Table 5.2B.2.1-1, Table 5.2</w:t>
            </w:r>
            <w:r w:rsidR="00CF3850">
              <w:rPr>
                <w:noProof/>
              </w:rPr>
              <w:t>B.3.1-1, Table 5.2B.4.1-1 apply</w:t>
            </w:r>
            <w:r>
              <w:rPr>
                <w:noProof/>
              </w:rPr>
              <w:t>”.</w:t>
            </w:r>
          </w:p>
          <w:p w:rsidR="009F1B67" w:rsidRDefault="009F1B67" w:rsidP="009F1B67">
            <w:pPr>
              <w:pStyle w:val="CRCoverPage"/>
              <w:spacing w:after="0"/>
              <w:ind w:left="100"/>
              <w:rPr>
                <w:noProof/>
              </w:rPr>
            </w:pPr>
            <w:r>
              <w:rPr>
                <w:noProof/>
              </w:rPr>
              <w:t>Remove</w:t>
            </w:r>
            <w:r w:rsidRPr="009F1B67">
              <w:rPr>
                <w:noProof/>
              </w:rPr>
              <w:t xml:space="preserve"> the co</w:t>
            </w:r>
            <w:r>
              <w:rPr>
                <w:noProof/>
              </w:rPr>
              <w:t>lumn " Single UL allowed" from the</w:t>
            </w:r>
            <w:r w:rsidRPr="009F1B67">
              <w:rPr>
                <w:noProof/>
              </w:rPr>
              <w:t xml:space="preserve"> </w:t>
            </w:r>
            <w:r>
              <w:rPr>
                <w:noProof/>
              </w:rPr>
              <w:t>following tables of clause 5.2B.5:</w:t>
            </w:r>
          </w:p>
          <w:p w:rsidR="009F1B67" w:rsidRDefault="009F1B67" w:rsidP="009F1B67">
            <w:pPr>
              <w:pStyle w:val="CRCoverPage"/>
              <w:spacing w:after="0"/>
              <w:ind w:left="100"/>
              <w:rPr>
                <w:noProof/>
              </w:rPr>
            </w:pPr>
            <w:r>
              <w:rPr>
                <w:noProof/>
              </w:rPr>
              <w:t>- Table 5.2B.5.1-1: Band combinations for EN-DC (two bands)</w:t>
            </w:r>
          </w:p>
          <w:p w:rsidR="009F1B67" w:rsidRDefault="009F1B67" w:rsidP="009F1B67">
            <w:pPr>
              <w:pStyle w:val="CRCoverPage"/>
              <w:spacing w:after="0"/>
              <w:ind w:left="100"/>
              <w:rPr>
                <w:noProof/>
              </w:rPr>
            </w:pPr>
            <w:r>
              <w:rPr>
                <w:noProof/>
              </w:rPr>
              <w:t>- Table 5.2B.5.2-1: Band combinations EN-DC (three bands)</w:t>
            </w:r>
          </w:p>
          <w:p w:rsidR="009F1B67" w:rsidRDefault="009F1B67" w:rsidP="009F1B67">
            <w:pPr>
              <w:pStyle w:val="CRCoverPage"/>
              <w:spacing w:after="0"/>
              <w:ind w:left="100"/>
              <w:rPr>
                <w:noProof/>
              </w:rPr>
            </w:pPr>
            <w:r>
              <w:rPr>
                <w:noProof/>
              </w:rPr>
              <w:t>- Table 5.2B.5.3-1: Band combinations EN-DC (four bands)</w:t>
            </w:r>
          </w:p>
          <w:p w:rsidR="009F1B67" w:rsidRDefault="009F1B67" w:rsidP="009F1B67">
            <w:pPr>
              <w:pStyle w:val="CRCoverPage"/>
              <w:spacing w:after="0"/>
              <w:ind w:left="100"/>
              <w:rPr>
                <w:noProof/>
              </w:rPr>
            </w:pPr>
            <w:r>
              <w:rPr>
                <w:noProof/>
              </w:rPr>
              <w:t>- Table 5.2B.5.4-1: Band combinations EN-DC (five bands)</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sz w:val="8"/>
                <w:szCs w:val="8"/>
              </w:rPr>
            </w:pPr>
          </w:p>
        </w:tc>
        <w:tc>
          <w:tcPr>
            <w:tcW w:w="6946" w:type="dxa"/>
            <w:gridSpan w:val="9"/>
            <w:tcBorders>
              <w:right w:val="single" w:sz="4" w:space="0" w:color="auto"/>
            </w:tcBorders>
          </w:tcPr>
          <w:p w:rsidR="008D3A51" w:rsidRDefault="008D3A51" w:rsidP="008D3A51">
            <w:pPr>
              <w:pStyle w:val="CRCoverPage"/>
              <w:spacing w:after="0"/>
              <w:rPr>
                <w:noProof/>
                <w:sz w:val="8"/>
                <w:szCs w:val="8"/>
              </w:rPr>
            </w:pPr>
          </w:p>
        </w:tc>
      </w:tr>
      <w:tr w:rsidR="008D3A51" w:rsidTr="00547111">
        <w:tc>
          <w:tcPr>
            <w:tcW w:w="2694" w:type="dxa"/>
            <w:gridSpan w:val="2"/>
            <w:tcBorders>
              <w:left w:val="single" w:sz="4" w:space="0" w:color="auto"/>
              <w:bottom w:val="single" w:sz="4" w:space="0" w:color="auto"/>
            </w:tcBorders>
          </w:tcPr>
          <w:p w:rsidR="008D3A51" w:rsidRDefault="008D3A51" w:rsidP="008D3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3A51" w:rsidRDefault="008D3A51" w:rsidP="008D3A51">
            <w:pPr>
              <w:pStyle w:val="CRCoverPage"/>
              <w:spacing w:after="0"/>
              <w:ind w:left="100"/>
              <w:rPr>
                <w:noProof/>
              </w:rPr>
            </w:pPr>
            <w:r>
              <w:rPr>
                <w:noProof/>
              </w:rPr>
              <w:t>error</w:t>
            </w:r>
            <w:r w:rsidR="009F1B67">
              <w:rPr>
                <w:noProof/>
              </w:rPr>
              <w:t>s</w:t>
            </w:r>
            <w:r>
              <w:rPr>
                <w:noProof/>
              </w:rPr>
              <w:t xml:space="preserve"> remain</w:t>
            </w:r>
            <w:r w:rsidR="009F1B67">
              <w:rPr>
                <w:noProof/>
              </w:rPr>
              <w:t>.</w:t>
            </w:r>
          </w:p>
        </w:tc>
      </w:tr>
      <w:tr w:rsidR="008D3A51" w:rsidTr="00547111">
        <w:tc>
          <w:tcPr>
            <w:tcW w:w="2694" w:type="dxa"/>
            <w:gridSpan w:val="2"/>
          </w:tcPr>
          <w:p w:rsidR="008D3A51" w:rsidRDefault="008D3A51" w:rsidP="008D3A51">
            <w:pPr>
              <w:pStyle w:val="CRCoverPage"/>
              <w:spacing w:after="0"/>
              <w:rPr>
                <w:b/>
                <w:i/>
                <w:noProof/>
                <w:sz w:val="8"/>
                <w:szCs w:val="8"/>
              </w:rPr>
            </w:pPr>
          </w:p>
        </w:tc>
        <w:tc>
          <w:tcPr>
            <w:tcW w:w="6946" w:type="dxa"/>
            <w:gridSpan w:val="9"/>
          </w:tcPr>
          <w:p w:rsidR="008D3A51" w:rsidRDefault="008D3A51" w:rsidP="008D3A51">
            <w:pPr>
              <w:pStyle w:val="CRCoverPage"/>
              <w:spacing w:after="0"/>
              <w:rPr>
                <w:noProof/>
                <w:sz w:val="8"/>
                <w:szCs w:val="8"/>
              </w:rPr>
            </w:pPr>
          </w:p>
        </w:tc>
      </w:tr>
      <w:tr w:rsidR="008D3A51" w:rsidTr="00547111">
        <w:tc>
          <w:tcPr>
            <w:tcW w:w="2694" w:type="dxa"/>
            <w:gridSpan w:val="2"/>
            <w:tcBorders>
              <w:top w:val="single" w:sz="4" w:space="0" w:color="auto"/>
              <w:left w:val="single" w:sz="4" w:space="0" w:color="auto"/>
            </w:tcBorders>
          </w:tcPr>
          <w:p w:rsidR="008D3A51" w:rsidRDefault="008D3A51" w:rsidP="008D3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3A51" w:rsidRDefault="009F1B67" w:rsidP="009F1B67">
            <w:pPr>
              <w:pStyle w:val="CRCoverPage"/>
              <w:spacing w:after="0"/>
              <w:ind w:left="100"/>
              <w:rPr>
                <w:noProof/>
              </w:rPr>
            </w:pPr>
            <w:r>
              <w:t>5.2B</w:t>
            </w:r>
            <w:r w:rsidR="00DC5C15">
              <w:t>, 5.5B.4</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sz w:val="8"/>
                <w:szCs w:val="8"/>
              </w:rPr>
            </w:pPr>
          </w:p>
        </w:tc>
        <w:tc>
          <w:tcPr>
            <w:tcW w:w="6946" w:type="dxa"/>
            <w:gridSpan w:val="9"/>
            <w:tcBorders>
              <w:right w:val="single" w:sz="4" w:space="0" w:color="auto"/>
            </w:tcBorders>
          </w:tcPr>
          <w:p w:rsidR="008D3A51" w:rsidRDefault="008D3A51" w:rsidP="008D3A51">
            <w:pPr>
              <w:pStyle w:val="CRCoverPage"/>
              <w:spacing w:after="0"/>
              <w:rPr>
                <w:noProof/>
                <w:sz w:val="8"/>
                <w:szCs w:val="8"/>
              </w:rPr>
            </w:pPr>
          </w:p>
        </w:tc>
      </w:tr>
      <w:tr w:rsidR="008D3A51" w:rsidTr="00547111">
        <w:tc>
          <w:tcPr>
            <w:tcW w:w="2694" w:type="dxa"/>
            <w:gridSpan w:val="2"/>
            <w:tcBorders>
              <w:left w:val="single" w:sz="4" w:space="0" w:color="auto"/>
            </w:tcBorders>
          </w:tcPr>
          <w:p w:rsidR="008D3A51" w:rsidRDefault="008D3A51" w:rsidP="008D3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3A51" w:rsidRDefault="008D3A51" w:rsidP="008D3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3A51" w:rsidRDefault="008D3A51" w:rsidP="008D3A51">
            <w:pPr>
              <w:pStyle w:val="CRCoverPage"/>
              <w:spacing w:after="0"/>
              <w:jc w:val="center"/>
              <w:rPr>
                <w:b/>
                <w:caps/>
                <w:noProof/>
              </w:rPr>
            </w:pPr>
            <w:r>
              <w:rPr>
                <w:b/>
                <w:caps/>
                <w:noProof/>
              </w:rPr>
              <w:t>N</w:t>
            </w:r>
          </w:p>
        </w:tc>
        <w:tc>
          <w:tcPr>
            <w:tcW w:w="2977" w:type="dxa"/>
            <w:gridSpan w:val="4"/>
          </w:tcPr>
          <w:p w:rsidR="008D3A51" w:rsidRDefault="008D3A51" w:rsidP="008D3A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3A51" w:rsidRDefault="008D3A51" w:rsidP="008D3A51">
            <w:pPr>
              <w:pStyle w:val="CRCoverPage"/>
              <w:spacing w:after="0"/>
              <w:ind w:left="99"/>
              <w:rPr>
                <w:noProof/>
              </w:rPr>
            </w:pPr>
          </w:p>
        </w:tc>
      </w:tr>
      <w:tr w:rsidR="008D3A51" w:rsidTr="00547111">
        <w:tc>
          <w:tcPr>
            <w:tcW w:w="2694" w:type="dxa"/>
            <w:gridSpan w:val="2"/>
            <w:tcBorders>
              <w:left w:val="single" w:sz="4" w:space="0" w:color="auto"/>
            </w:tcBorders>
          </w:tcPr>
          <w:p w:rsidR="008D3A51" w:rsidRDefault="008D3A51" w:rsidP="008D3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3A51" w:rsidRDefault="008D3A51" w:rsidP="008D3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3A51" w:rsidRDefault="008D3A51" w:rsidP="008D3A51">
            <w:pPr>
              <w:pStyle w:val="CRCoverPage"/>
              <w:spacing w:after="0"/>
              <w:jc w:val="center"/>
              <w:rPr>
                <w:b/>
                <w:caps/>
                <w:noProof/>
              </w:rPr>
            </w:pPr>
            <w:r>
              <w:rPr>
                <w:b/>
                <w:caps/>
                <w:noProof/>
              </w:rPr>
              <w:t>x</w:t>
            </w:r>
          </w:p>
        </w:tc>
        <w:tc>
          <w:tcPr>
            <w:tcW w:w="2977" w:type="dxa"/>
            <w:gridSpan w:val="4"/>
          </w:tcPr>
          <w:p w:rsidR="008D3A51" w:rsidRDefault="008D3A51" w:rsidP="008D3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3A51" w:rsidRDefault="008D3A51" w:rsidP="008D3A51">
            <w:pPr>
              <w:pStyle w:val="CRCoverPage"/>
              <w:spacing w:after="0"/>
              <w:ind w:left="99"/>
              <w:rPr>
                <w:noProof/>
              </w:rPr>
            </w:pPr>
            <w:r>
              <w:rPr>
                <w:noProof/>
              </w:rPr>
              <w:t xml:space="preserve">TS/TR ... CR ... </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3A51" w:rsidRDefault="008D3A51" w:rsidP="008D3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3A51" w:rsidRDefault="009F1B67" w:rsidP="008D3A51">
            <w:pPr>
              <w:pStyle w:val="CRCoverPage"/>
              <w:spacing w:after="0"/>
              <w:jc w:val="center"/>
              <w:rPr>
                <w:b/>
                <w:caps/>
                <w:noProof/>
              </w:rPr>
            </w:pPr>
            <w:r>
              <w:rPr>
                <w:b/>
                <w:caps/>
                <w:noProof/>
              </w:rPr>
              <w:t>X</w:t>
            </w:r>
          </w:p>
        </w:tc>
        <w:tc>
          <w:tcPr>
            <w:tcW w:w="2977" w:type="dxa"/>
            <w:gridSpan w:val="4"/>
          </w:tcPr>
          <w:p w:rsidR="008D3A51" w:rsidRDefault="008D3A51" w:rsidP="008D3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3A51" w:rsidRDefault="008D3A51" w:rsidP="008D3A51">
            <w:pPr>
              <w:pStyle w:val="CRCoverPage"/>
              <w:spacing w:after="0"/>
              <w:ind w:left="99"/>
              <w:rPr>
                <w:noProof/>
              </w:rPr>
            </w:pPr>
            <w:r>
              <w:rPr>
                <w:noProof/>
              </w:rPr>
              <w:t xml:space="preserve">TS/TR ... CR ... </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3A51" w:rsidRDefault="008D3A51" w:rsidP="008D3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3A51" w:rsidRDefault="008D3A51" w:rsidP="008D3A51">
            <w:pPr>
              <w:pStyle w:val="CRCoverPage"/>
              <w:spacing w:after="0"/>
              <w:jc w:val="center"/>
              <w:rPr>
                <w:b/>
                <w:caps/>
                <w:noProof/>
              </w:rPr>
            </w:pPr>
            <w:r>
              <w:rPr>
                <w:b/>
                <w:caps/>
                <w:noProof/>
              </w:rPr>
              <w:t>x</w:t>
            </w:r>
          </w:p>
        </w:tc>
        <w:tc>
          <w:tcPr>
            <w:tcW w:w="2977" w:type="dxa"/>
            <w:gridSpan w:val="4"/>
          </w:tcPr>
          <w:p w:rsidR="008D3A51" w:rsidRDefault="008D3A51" w:rsidP="008D3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3A51" w:rsidRDefault="008D3A51" w:rsidP="008D3A51">
            <w:pPr>
              <w:pStyle w:val="CRCoverPage"/>
              <w:spacing w:after="0"/>
              <w:ind w:left="99"/>
              <w:rPr>
                <w:noProof/>
              </w:rPr>
            </w:pPr>
            <w:r>
              <w:rPr>
                <w:noProof/>
              </w:rPr>
              <w:t xml:space="preserve">TS/TR ... CR ... </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rPr>
            </w:pPr>
          </w:p>
        </w:tc>
        <w:tc>
          <w:tcPr>
            <w:tcW w:w="6946" w:type="dxa"/>
            <w:gridSpan w:val="9"/>
            <w:tcBorders>
              <w:right w:val="single" w:sz="4" w:space="0" w:color="auto"/>
            </w:tcBorders>
          </w:tcPr>
          <w:p w:rsidR="008D3A51" w:rsidRDefault="008D3A51" w:rsidP="008D3A51">
            <w:pPr>
              <w:pStyle w:val="CRCoverPage"/>
              <w:spacing w:after="0"/>
              <w:rPr>
                <w:noProof/>
              </w:rPr>
            </w:pPr>
          </w:p>
        </w:tc>
      </w:tr>
      <w:tr w:rsidR="008D3A51" w:rsidTr="00547111">
        <w:tc>
          <w:tcPr>
            <w:tcW w:w="2694" w:type="dxa"/>
            <w:gridSpan w:val="2"/>
            <w:tcBorders>
              <w:left w:val="single" w:sz="4" w:space="0" w:color="auto"/>
              <w:bottom w:val="single" w:sz="4" w:space="0" w:color="auto"/>
            </w:tcBorders>
          </w:tcPr>
          <w:p w:rsidR="008D3A51" w:rsidRDefault="008D3A51" w:rsidP="008D3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3A51" w:rsidRDefault="008D3A51" w:rsidP="008D3A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C5C15" w:rsidRDefault="00DC5C15" w:rsidP="00DC5C15">
      <w:pPr>
        <w:rPr>
          <w:noProof/>
          <w:color w:val="0070C0"/>
        </w:rPr>
      </w:pPr>
      <w:r w:rsidRPr="00504C10">
        <w:rPr>
          <w:noProof/>
          <w:color w:val="0070C0"/>
        </w:rPr>
        <w:lastRenderedPageBreak/>
        <w:t xml:space="preserve">*************************** Start of </w:t>
      </w:r>
      <w:r>
        <w:rPr>
          <w:noProof/>
          <w:color w:val="0070C0"/>
        </w:rPr>
        <w:t>discussion</w:t>
      </w:r>
      <w:r w:rsidRPr="00504C10">
        <w:rPr>
          <w:noProof/>
          <w:color w:val="0070C0"/>
        </w:rPr>
        <w:t xml:space="preserve"> *******************************************</w:t>
      </w:r>
    </w:p>
    <w:p w:rsidR="00DC5C15" w:rsidRDefault="00DC5C15" w:rsidP="008D3A51">
      <w:pPr>
        <w:rPr>
          <w:noProof/>
        </w:rPr>
      </w:pPr>
      <w:r>
        <w:rPr>
          <w:noProof/>
        </w:rPr>
        <w:t xml:space="preserve">Despite several change requests, there remains several errors in single uplink allowed operation (SUO) configuration for EN-DC combinations of order 3 or higher. To prevent further errors from occuring in future releases, it is proposed to explicately state that the SUO reference information is that contained in either the </w:t>
      </w:r>
      <w:r w:rsidRPr="00DC5C15">
        <w:rPr>
          <w:noProof/>
        </w:rPr>
        <w:t>intra-</w:t>
      </w:r>
      <w:r>
        <w:rPr>
          <w:noProof/>
        </w:rPr>
        <w:t>band contiguous EN-DC two bands</w:t>
      </w:r>
      <w:r w:rsidRPr="00DC5C15">
        <w:rPr>
          <w:noProof/>
        </w:rPr>
        <w:t xml:space="preserve">, </w:t>
      </w:r>
      <w:r>
        <w:rPr>
          <w:noProof/>
        </w:rPr>
        <w:t xml:space="preserve">or the </w:t>
      </w:r>
      <w:r w:rsidRPr="00DC5C15">
        <w:rPr>
          <w:noProof/>
        </w:rPr>
        <w:t>intra-band</w:t>
      </w:r>
      <w:r>
        <w:rPr>
          <w:noProof/>
        </w:rPr>
        <w:t xml:space="preserve"> non-contiguous EN-DC two bands</w:t>
      </w:r>
      <w:r w:rsidRPr="00DC5C15">
        <w:rPr>
          <w:noProof/>
        </w:rPr>
        <w:t>,</w:t>
      </w:r>
      <w:r>
        <w:rPr>
          <w:noProof/>
        </w:rPr>
        <w:t xml:space="preserve"> or in the i</w:t>
      </w:r>
      <w:r w:rsidRPr="00DC5C15">
        <w:rPr>
          <w:noProof/>
        </w:rPr>
        <w:t>nter-</w:t>
      </w:r>
      <w:r>
        <w:rPr>
          <w:noProof/>
        </w:rPr>
        <w:t>band EN-DC within FR1 two bands tables.</w:t>
      </w:r>
    </w:p>
    <w:p w:rsidR="00DC5C15" w:rsidRDefault="00DC5C15" w:rsidP="008D3A51">
      <w:pPr>
        <w:rPr>
          <w:noProof/>
        </w:rPr>
      </w:pPr>
      <w:r>
        <w:rPr>
          <w:noProof/>
        </w:rPr>
        <w:t>Proposal 1:</w:t>
      </w:r>
    </w:p>
    <w:p w:rsidR="00DC5C15" w:rsidRPr="00DC5C15" w:rsidRDefault="00DC5C15" w:rsidP="008D3A51">
      <w:pPr>
        <w:rPr>
          <w:noProof/>
        </w:rPr>
      </w:pPr>
      <w:r w:rsidRPr="00DC5C15">
        <w:rPr>
          <w:noProof/>
        </w:rPr>
        <w:t>For EN-DC combinations of order 3 or higher, “Single Uplink allowed” UL configurations captured in Table 5.2B.2.1-1, Table 5.2B.3.1-1, Table 5.2B.4.1-1 apply. "</w:t>
      </w:r>
    </w:p>
    <w:p w:rsidR="00DC5C15" w:rsidRDefault="00DC5C15" w:rsidP="008D3A51">
      <w:pPr>
        <w:rPr>
          <w:noProof/>
          <w:color w:val="0070C0"/>
        </w:rPr>
      </w:pPr>
    </w:p>
    <w:p w:rsidR="00DC5C15" w:rsidRDefault="00DC5C15" w:rsidP="00DC5C15">
      <w:pPr>
        <w:rPr>
          <w:noProof/>
          <w:color w:val="0070C0"/>
        </w:rPr>
      </w:pPr>
      <w:r w:rsidRPr="00504C10">
        <w:rPr>
          <w:noProof/>
          <w:color w:val="0070C0"/>
        </w:rPr>
        <w:t xml:space="preserve">*************************** </w:t>
      </w:r>
      <w:r>
        <w:rPr>
          <w:noProof/>
          <w:color w:val="0070C0"/>
        </w:rPr>
        <w:t>End</w:t>
      </w:r>
      <w:r w:rsidRPr="00504C10">
        <w:rPr>
          <w:noProof/>
          <w:color w:val="0070C0"/>
        </w:rPr>
        <w:t xml:space="preserve"> of </w:t>
      </w:r>
      <w:r>
        <w:rPr>
          <w:noProof/>
          <w:color w:val="0070C0"/>
        </w:rPr>
        <w:t>discussion</w:t>
      </w:r>
      <w:r w:rsidRPr="00504C10">
        <w:rPr>
          <w:noProof/>
          <w:color w:val="0070C0"/>
        </w:rPr>
        <w:t xml:space="preserve"> *******************************************</w:t>
      </w:r>
    </w:p>
    <w:p w:rsidR="00DC5C15" w:rsidRDefault="00DC5C15" w:rsidP="008D3A51">
      <w:pPr>
        <w:rPr>
          <w:noProof/>
          <w:color w:val="0070C0"/>
        </w:rPr>
      </w:pPr>
    </w:p>
    <w:p w:rsidR="008D3A51" w:rsidRDefault="008D3A51" w:rsidP="008D3A51">
      <w:pPr>
        <w:rPr>
          <w:noProof/>
          <w:color w:val="0070C0"/>
        </w:rPr>
      </w:pPr>
      <w:r w:rsidRPr="00504C10">
        <w:rPr>
          <w:noProof/>
          <w:color w:val="0070C0"/>
        </w:rPr>
        <w:t xml:space="preserve">*************************** Start of </w:t>
      </w:r>
      <w:r w:rsidR="00CF3850">
        <w:rPr>
          <w:noProof/>
          <w:color w:val="0070C0"/>
        </w:rPr>
        <w:t>1</w:t>
      </w:r>
      <w:r w:rsidR="00CF3850" w:rsidRPr="00CF3850">
        <w:rPr>
          <w:noProof/>
          <w:color w:val="0070C0"/>
          <w:vertAlign w:val="superscript"/>
        </w:rPr>
        <w:t>st</w:t>
      </w:r>
      <w:r w:rsidR="00CF3850">
        <w:rPr>
          <w:noProof/>
          <w:color w:val="0070C0"/>
        </w:rPr>
        <w:t xml:space="preserve"> change</w:t>
      </w:r>
      <w:r w:rsidRPr="00504C10">
        <w:rPr>
          <w:noProof/>
          <w:color w:val="0070C0"/>
        </w:rPr>
        <w:t xml:space="preserve"> *******************************************</w:t>
      </w:r>
    </w:p>
    <w:p w:rsidR="00CF3850" w:rsidRPr="002B68A9" w:rsidRDefault="00CF3850" w:rsidP="00CF3850">
      <w:pPr>
        <w:pStyle w:val="Heading2"/>
      </w:pPr>
      <w:bookmarkStart w:id="4" w:name="_Toc526341428"/>
      <w:r w:rsidRPr="002B68A9">
        <w:t>5.2B</w:t>
      </w:r>
      <w:r w:rsidRPr="002B68A9">
        <w:tab/>
        <w:t>Operating bands for DC</w:t>
      </w:r>
      <w:bookmarkEnd w:id="4"/>
    </w:p>
    <w:p w:rsidR="00CF3850" w:rsidRPr="002B68A9" w:rsidRDefault="00CF3850" w:rsidP="00CF3850">
      <w:pPr>
        <w:pStyle w:val="Heading3"/>
      </w:pPr>
      <w:bookmarkStart w:id="5" w:name="_Toc526341429"/>
      <w:r w:rsidRPr="002B68A9">
        <w:t>5.2B.1</w:t>
      </w:r>
      <w:r w:rsidRPr="002B68A9">
        <w:tab/>
        <w:t>General</w:t>
      </w:r>
      <w:bookmarkEnd w:id="5"/>
    </w:p>
    <w:p w:rsidR="00CF3850" w:rsidRPr="002B68A9" w:rsidRDefault="00CF3850" w:rsidP="00CF3850">
      <w:r w:rsidRPr="002B68A9">
        <w:t>The operating bands are specified for operation with EN-DC or NGEN-DC, NR-DC configured. The EN-DC or NGEN-DC band combinations include at least one E-UTRA operating band.</w:t>
      </w:r>
    </w:p>
    <w:p w:rsidR="00CF3850" w:rsidRDefault="00CF3850" w:rsidP="00CF3850">
      <w:r w:rsidRPr="002B68A9">
        <w:t xml:space="preserve">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below are between 450 MHz – 960 MHz or between 1427 MHz – 2690 </w:t>
      </w:r>
      <w:proofErr w:type="spellStart"/>
      <w:r w:rsidRPr="002B68A9">
        <w:t>MHz.</w:t>
      </w:r>
      <w:proofErr w:type="spellEnd"/>
      <w:r w:rsidRPr="002B68A9">
        <w:t xml:space="preserve"> In case for the EN-DC configurations listed in tables in this section for which the intermodulation products caused by the dual and triple uplink operation fall into the </w:t>
      </w:r>
      <w:proofErr w:type="spellStart"/>
      <w:r w:rsidRPr="002B68A9">
        <w:t>recive</w:t>
      </w:r>
      <w:proofErr w:type="spellEnd"/>
      <w:r w:rsidRPr="002B68A9">
        <w:t xml:space="preser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bookmarkStart w:id="6" w:name="_Toc526341430"/>
    </w:p>
    <w:p w:rsidR="00CF3850" w:rsidRDefault="00CF3850" w:rsidP="00CF3850">
      <w:ins w:id="7" w:author="Laurent Noel" w:date="2018-11-02T17:15:00Z">
        <w:r w:rsidRPr="00CF3850">
          <w:t>For EN-DC combinations of order 3 or higher, “Single Uplink allowed” UL configurations captured in Table 5.2B.2.1-1, Table 5.2B.3.1-1, Table 5.2B.4.1-1 apply. "</w:t>
        </w:r>
      </w:ins>
    </w:p>
    <w:p w:rsidR="00CF3850" w:rsidRDefault="00CF3850" w:rsidP="00CF3850">
      <w:pPr>
        <w:rPr>
          <w:noProof/>
          <w:color w:val="0070C0"/>
        </w:rPr>
      </w:pPr>
      <w:r w:rsidRPr="00504C10">
        <w:rPr>
          <w:noProof/>
          <w:color w:val="0070C0"/>
        </w:rPr>
        <w:t>*</w:t>
      </w:r>
      <w:r>
        <w:rPr>
          <w:noProof/>
          <w:color w:val="0070C0"/>
        </w:rPr>
        <w:t>************************** End</w:t>
      </w:r>
      <w:r w:rsidRPr="00504C10">
        <w:rPr>
          <w:noProof/>
          <w:color w:val="0070C0"/>
        </w:rPr>
        <w:t xml:space="preserve"> of </w:t>
      </w:r>
      <w:r>
        <w:rPr>
          <w:noProof/>
          <w:color w:val="0070C0"/>
        </w:rPr>
        <w:t>1</w:t>
      </w:r>
      <w:r w:rsidRPr="00CF3850">
        <w:rPr>
          <w:noProof/>
          <w:color w:val="0070C0"/>
          <w:vertAlign w:val="superscript"/>
        </w:rPr>
        <w:t>st</w:t>
      </w:r>
      <w:r>
        <w:rPr>
          <w:noProof/>
          <w:color w:val="0070C0"/>
        </w:rPr>
        <w:t xml:space="preserve"> change</w:t>
      </w:r>
      <w:r w:rsidRPr="00504C10">
        <w:rPr>
          <w:noProof/>
          <w:color w:val="0070C0"/>
        </w:rPr>
        <w:t xml:space="preserve"> *******************************************</w:t>
      </w:r>
    </w:p>
    <w:p w:rsidR="00CF3850" w:rsidRDefault="00CF3850" w:rsidP="00CF3850">
      <w:pPr>
        <w:rPr>
          <w:noProof/>
          <w:color w:val="0070C0"/>
        </w:rPr>
      </w:pPr>
    </w:p>
    <w:p w:rsidR="00CF3850" w:rsidRDefault="00CF3850" w:rsidP="00CF3850">
      <w:pPr>
        <w:rPr>
          <w:noProof/>
          <w:color w:val="0070C0"/>
        </w:rPr>
      </w:pPr>
      <w:r w:rsidRPr="00504C10">
        <w:rPr>
          <w:noProof/>
          <w:color w:val="0070C0"/>
        </w:rPr>
        <w:t xml:space="preserve">*************************** Start of </w:t>
      </w:r>
      <w:r>
        <w:rPr>
          <w:noProof/>
          <w:color w:val="0070C0"/>
        </w:rPr>
        <w:t>2nd change</w:t>
      </w:r>
      <w:r w:rsidRPr="00504C10">
        <w:rPr>
          <w:noProof/>
          <w:color w:val="0070C0"/>
        </w:rPr>
        <w:t xml:space="preserve"> *******************************************</w:t>
      </w:r>
    </w:p>
    <w:p w:rsidR="00CF3850" w:rsidRDefault="00CF3850" w:rsidP="00CF3850">
      <w:pPr>
        <w:rPr>
          <w:noProof/>
          <w:color w:val="0070C0"/>
        </w:rPr>
      </w:pPr>
    </w:p>
    <w:p w:rsidR="00CF3850" w:rsidRPr="002B68A9" w:rsidRDefault="00CF3850" w:rsidP="00CF3850">
      <w:pPr>
        <w:pStyle w:val="Heading4"/>
      </w:pPr>
      <w:bookmarkStart w:id="8" w:name="_Toc526341436"/>
      <w:bookmarkEnd w:id="6"/>
      <w:r w:rsidRPr="002B68A9">
        <w:lastRenderedPageBreak/>
        <w:t>5.2B.4.1</w:t>
      </w:r>
      <w:r w:rsidRPr="002B68A9">
        <w:tab/>
        <w:t>EN-DC (two bands)</w:t>
      </w:r>
      <w:bookmarkEnd w:id="8"/>
    </w:p>
    <w:p w:rsidR="00CF3850" w:rsidRPr="002B68A9" w:rsidRDefault="00CF3850" w:rsidP="00CF3850">
      <w:pPr>
        <w:pStyle w:val="TH"/>
        <w:rPr>
          <w:lang w:val="en-US"/>
        </w:rPr>
      </w:pPr>
      <w:r w:rsidRPr="002B68A9">
        <w:t>Table 5.2B.4</w:t>
      </w:r>
      <w:r w:rsidRPr="002B68A9">
        <w:rPr>
          <w:lang w:val="en-US"/>
        </w:rPr>
        <w:t>.1</w:t>
      </w:r>
      <w:r w:rsidRPr="002B68A9">
        <w:t>-1: Band combinations for EN-DC</w:t>
      </w:r>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F3850" w:rsidRPr="002B68A9" w:rsidTr="00DC5C1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pPr>
            <w:r w:rsidRPr="002B68A9">
              <w:t>Single UL allowed</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DC_1_n40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4</w:t>
            </w:r>
            <w:r w:rsidRPr="002B68A9">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DC_1_n77</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DC_2_n5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DC_2_n66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DC_2_n66</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DC_2_n71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DC_2_n78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DC_2_n78</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DC_3_n7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DC_3_n40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DC_3_n77</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DC_3_n78</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DC_3_n79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DC_5_n66</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DC_5_n78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DC_7_n51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lang w:val="fi-FI"/>
              </w:rPr>
              <w:t>DC_7_n</w:t>
            </w:r>
            <w:r w:rsidRPr="002B68A9">
              <w:t>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E05FA9">
              <w:t>DC_7-7</w:t>
            </w:r>
            <w:r>
              <w:t>_n</w:t>
            </w:r>
            <w:r w:rsidRPr="00E05FA9">
              <w:t>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E05F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E05F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DC_8_n40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DC_12_n5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DC_20_n8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DC_20_n8</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DC_20_n28</w:t>
            </w:r>
            <w:r w:rsidRPr="002B68A9">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DC_20_n78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lastRenderedPageBreak/>
              <w:t>DC_21_n79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DC_26_n41</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DC_30_n5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6</w:t>
            </w:r>
            <w:r w:rsidRPr="002B68A9">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DC_39_n78</w:t>
            </w:r>
            <w:r w:rsidRPr="002B68A9">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DC_41_n79</w:t>
            </w:r>
            <w:r w:rsidRPr="002B68A9">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DC_42_n77</w:t>
            </w:r>
            <w:r w:rsidRPr="00B34560">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Pr>
                <w:rFonts w:eastAsia="MS Mincho"/>
              </w:rPr>
              <w:t>N/A</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DC_42_n78</w:t>
            </w:r>
            <w:r w:rsidRPr="00B34560">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Pr>
                <w:rFonts w:eastAsia="MS Mincho"/>
              </w:rPr>
              <w:t>N/A</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DC_42_n79</w:t>
            </w:r>
            <w:r w:rsidRPr="00B34560">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Pr>
                <w:rFonts w:eastAsia="MS Mincho"/>
              </w:rPr>
              <w:t>N/A</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DC_66_n5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9" w:author="Laurent Noel" w:date="2018-11-02T17:18:00Z">
              <w:r w:rsidRPr="002B68A9" w:rsidDel="00DC5C15">
                <w:rPr>
                  <w:rFonts w:eastAsia="MS Mincho" w:hint="eastAsia"/>
                  <w:lang w:eastAsia="ja-JP"/>
                </w:rPr>
                <w:delText>No</w:delText>
              </w:r>
            </w:del>
            <w:ins w:id="10" w:author="Laurent Noel" w:date="2018-11-02T17:18:00Z">
              <w:r w:rsidR="00DC5C15">
                <w:rPr>
                  <w:rFonts w:eastAsia="MS Mincho"/>
                  <w:lang w:eastAsia="ja-JP"/>
                </w:rPr>
                <w:t>DC_66_n5</w:t>
              </w:r>
            </w:ins>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CF3850" w:rsidRPr="002B68A9" w:rsidRDefault="00CF3850" w:rsidP="00DC5C15">
            <w:pPr>
              <w:pStyle w:val="TAN"/>
            </w:pPr>
            <w:r w:rsidRPr="002B68A9">
              <w:t>NOTE 1:</w:t>
            </w:r>
            <w:r w:rsidRPr="002B68A9">
              <w:tab/>
              <w:t>The frequency range above 3600MHz for Band n78 is not used in this combination.</w:t>
            </w:r>
          </w:p>
          <w:p w:rsidR="00CF3850" w:rsidRPr="002B68A9" w:rsidRDefault="00CF3850" w:rsidP="00DC5C15">
            <w:pPr>
              <w:pStyle w:val="TAN"/>
            </w:pPr>
            <w:r w:rsidRPr="002B68A9">
              <w:t>NOTE 2:</w:t>
            </w:r>
            <w:r w:rsidRPr="002B68A9">
              <w:tab/>
              <w:t>The frequency range below 2506MHz for Band 41 is not used in this combination.</w:t>
            </w:r>
          </w:p>
          <w:p w:rsidR="00CF3850" w:rsidRPr="002B68A9" w:rsidRDefault="00CF3850" w:rsidP="00DC5C15">
            <w:pPr>
              <w:pStyle w:val="TAN"/>
            </w:pPr>
            <w:r w:rsidRPr="002B68A9">
              <w:t>NOTE 3:</w:t>
            </w:r>
            <w:r w:rsidRPr="002B68A9">
              <w:tab/>
              <w:t>Applicable for UE supporting inter-band carrier aggregation with mandatory simultaneous Rx/</w:t>
            </w:r>
            <w:proofErr w:type="spellStart"/>
            <w:r w:rsidRPr="002B68A9">
              <w:t>Tx</w:t>
            </w:r>
            <w:proofErr w:type="spellEnd"/>
            <w:r w:rsidRPr="002B68A9">
              <w:t xml:space="preserve"> capability.</w:t>
            </w:r>
          </w:p>
          <w:p w:rsidR="00CF3850" w:rsidRDefault="00CF3850" w:rsidP="00DC5C15">
            <w:pPr>
              <w:pStyle w:val="TAN"/>
              <w:rPr>
                <w:rFonts w:cs="Arial"/>
                <w:lang w:eastAsia="en-GB"/>
              </w:rPr>
            </w:pPr>
            <w:r w:rsidRPr="002B68A9">
              <w:rPr>
                <w:rFonts w:cs="Arial"/>
                <w:lang w:eastAsia="en-GB"/>
              </w:rPr>
              <w:t>NOTE 4:</w:t>
            </w:r>
            <w:r w:rsidRPr="002B68A9">
              <w:tab/>
            </w:r>
            <w:r w:rsidRPr="002B68A9">
              <w:rPr>
                <w:rFonts w:cs="Arial"/>
                <w:lang w:eastAsia="en-GB"/>
              </w:rPr>
              <w:t xml:space="preserve">The frequency </w:t>
            </w:r>
            <w:proofErr w:type="gramStart"/>
            <w:r w:rsidRPr="002B68A9">
              <w:rPr>
                <w:rFonts w:cs="Arial"/>
                <w:lang w:eastAsia="en-GB"/>
              </w:rPr>
              <w:t>range</w:t>
            </w:r>
            <w:proofErr w:type="gramEnd"/>
            <w:r w:rsidRPr="002B68A9">
              <w:rPr>
                <w:rFonts w:cs="Arial"/>
                <w:lang w:eastAsia="en-GB"/>
              </w:rPr>
              <w:t xml:space="preserve"> in band 28 is restricted for this band combination to 703-733 MHz for the UL and 758-788 MHz for the DL.</w:t>
            </w:r>
          </w:p>
          <w:p w:rsidR="00CF3850" w:rsidRPr="002B68A9" w:rsidRDefault="00CF3850" w:rsidP="00DC5C15">
            <w:pPr>
              <w:pStyle w:val="TAN"/>
              <w:rPr>
                <w:rFonts w:eastAsia="MS Mincho"/>
              </w:rPr>
            </w:pPr>
            <w:r w:rsidRPr="00844FEF">
              <w:rPr>
                <w:rFonts w:eastAsia="MS Mincho"/>
              </w:rPr>
              <w:t>NOTE 5:  The combination is not used alone as fall back mode of other band combinations in which UL in Band 42 is not used.</w:t>
            </w:r>
          </w:p>
        </w:tc>
      </w:tr>
    </w:tbl>
    <w:p w:rsidR="00CF3850" w:rsidRDefault="00CF3850" w:rsidP="00CF3850"/>
    <w:p w:rsidR="00C7423B" w:rsidRDefault="00C7423B" w:rsidP="00C7423B">
      <w:pPr>
        <w:rPr>
          <w:noProof/>
          <w:color w:val="0070C0"/>
        </w:rPr>
      </w:pPr>
      <w:r w:rsidRPr="00504C10">
        <w:rPr>
          <w:noProof/>
          <w:color w:val="0070C0"/>
        </w:rPr>
        <w:t>*</w:t>
      </w:r>
      <w:r>
        <w:rPr>
          <w:noProof/>
          <w:color w:val="0070C0"/>
        </w:rPr>
        <w:t>************************** End</w:t>
      </w:r>
      <w:r w:rsidRPr="00504C10">
        <w:rPr>
          <w:noProof/>
          <w:color w:val="0070C0"/>
        </w:rPr>
        <w:t xml:space="preserve"> of </w:t>
      </w:r>
      <w:r>
        <w:rPr>
          <w:noProof/>
          <w:color w:val="0070C0"/>
        </w:rPr>
        <w:t>2nd change</w:t>
      </w:r>
      <w:r w:rsidRPr="00504C10">
        <w:rPr>
          <w:noProof/>
          <w:color w:val="0070C0"/>
        </w:rPr>
        <w:t xml:space="preserve"> *******************************************</w:t>
      </w:r>
    </w:p>
    <w:p w:rsidR="00C7423B" w:rsidRPr="00C7423B" w:rsidRDefault="00C7423B" w:rsidP="00CF3850">
      <w:pPr>
        <w:rPr>
          <w:noProof/>
          <w:color w:val="0070C0"/>
        </w:rPr>
      </w:pPr>
      <w:r w:rsidRPr="00504C10">
        <w:rPr>
          <w:noProof/>
          <w:color w:val="0070C0"/>
        </w:rPr>
        <w:t xml:space="preserve">*************************** Start of </w:t>
      </w:r>
      <w:r>
        <w:rPr>
          <w:noProof/>
          <w:color w:val="0070C0"/>
        </w:rPr>
        <w:t>2nd change</w:t>
      </w:r>
      <w:r w:rsidRPr="00504C10">
        <w:rPr>
          <w:noProof/>
          <w:color w:val="0070C0"/>
        </w:rPr>
        <w:t xml:space="preserve"> *******************************************</w:t>
      </w:r>
    </w:p>
    <w:p w:rsidR="00CF3850" w:rsidRPr="002B68A9" w:rsidRDefault="00CF3850" w:rsidP="00CF3850">
      <w:pPr>
        <w:pStyle w:val="Heading3"/>
        <w:rPr>
          <w:lang w:val="en-US"/>
        </w:rPr>
      </w:pPr>
      <w:bookmarkStart w:id="11" w:name="_Toc526341441"/>
      <w:r w:rsidRPr="002B68A9">
        <w:rPr>
          <w:lang w:val="en-US"/>
        </w:rPr>
        <w:t>5.2B.5</w:t>
      </w:r>
      <w:r w:rsidRPr="002B68A9">
        <w:rPr>
          <w:lang w:val="en-US"/>
        </w:rPr>
        <w:tab/>
        <w:t>Inter-band EN-DC including FR2</w:t>
      </w:r>
      <w:bookmarkEnd w:id="11"/>
    </w:p>
    <w:p w:rsidR="00CF3850" w:rsidRPr="002B68A9" w:rsidRDefault="00CF3850" w:rsidP="00CF3850">
      <w:r w:rsidRPr="002B68A9">
        <w:t>&lt;Editor’s note: OTA requirements&gt;</w:t>
      </w:r>
    </w:p>
    <w:p w:rsidR="00CF3850" w:rsidRPr="002B68A9" w:rsidRDefault="00CF3850" w:rsidP="00CF3850">
      <w:pPr>
        <w:pStyle w:val="Heading4"/>
      </w:pPr>
      <w:bookmarkStart w:id="12" w:name="_Toc526341442"/>
      <w:r w:rsidRPr="002B68A9">
        <w:lastRenderedPageBreak/>
        <w:t>5.2B.5.1</w:t>
      </w:r>
      <w:r w:rsidRPr="002B68A9">
        <w:tab/>
        <w:t>EN-DC (two bands)</w:t>
      </w:r>
      <w:bookmarkEnd w:id="12"/>
    </w:p>
    <w:p w:rsidR="00CF3850" w:rsidRPr="002B68A9" w:rsidRDefault="00CF3850" w:rsidP="00CF3850">
      <w:pPr>
        <w:pStyle w:val="TH"/>
        <w:rPr>
          <w:lang w:val="en-US"/>
        </w:rPr>
      </w:pPr>
      <w:r w:rsidRPr="002B68A9">
        <w:t>Table 5.2B.5.1-1: Band combinations for EN-DC</w:t>
      </w:r>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F3850" w:rsidRPr="002B68A9" w:rsidTr="00C7423B">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pPr>
            <w:del w:id="13" w:author="Laurent Noel" w:date="2018-11-02T17:31:00Z">
              <w:r w:rsidRPr="002B68A9" w:rsidDel="00C7423B">
                <w:delText>Single UL allowed</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4"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CA_2-2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5"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CA_2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6"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7"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CA_2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8"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CA_2-2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9"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20"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21"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22"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CA_5-5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23"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CA_5-5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24"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25"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26"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27" w:author="Laurent Noel" w:date="2018-11-02T17:31:00Z">
              <w:r w:rsidRPr="002B68A9" w:rsidDel="00C7423B">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28"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29"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30"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31"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32"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33"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6C2A35" w:rsidRDefault="00CF3850" w:rsidP="00DC5C15">
            <w:pPr>
              <w:pStyle w:val="TAC"/>
            </w:pPr>
            <w:r w:rsidRPr="007E3289">
              <w:t>DC_1</w:t>
            </w:r>
            <w:r>
              <w:t>3_n257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6C2A35" w:rsidRDefault="00CF3850" w:rsidP="00DC5C15">
            <w:pPr>
              <w:pStyle w:val="TAC"/>
            </w:pPr>
            <w:r>
              <w:t>13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B34560" w:rsidRDefault="00CF3850" w:rsidP="00DC5C15">
            <w:pPr>
              <w:pStyle w:val="TAC"/>
              <w:rPr>
                <w:rFonts w:eastAsia="SimSun"/>
              </w:rPr>
            </w:pPr>
            <w:r w:rsidRPr="007E3289">
              <w:rPr>
                <w:rFonts w:eastAsia="MS Mincho"/>
              </w:rPr>
              <w:t>n2</w:t>
            </w:r>
            <w:r>
              <w:rPr>
                <w:rFonts w:eastAsia="MS Mincho"/>
              </w:rPr>
              <w:t>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B34560" w:rsidRDefault="00CF3850" w:rsidP="00DC5C15">
            <w:pPr>
              <w:pStyle w:val="TAC"/>
              <w:rPr>
                <w:rFonts w:eastAsia="SimSun"/>
              </w:rPr>
            </w:pPr>
            <w:del w:id="34" w:author="Laurent Noel" w:date="2018-11-02T17:31:00Z">
              <w:r w:rsidRPr="007E328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6C2A35" w:rsidRDefault="00CF3850" w:rsidP="00DC5C15">
            <w:pPr>
              <w:pStyle w:val="TAC"/>
            </w:pPr>
            <w:r w:rsidRPr="007E3289">
              <w:t>DC_1</w:t>
            </w:r>
            <w:r>
              <w:t>3_n260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6C2A35" w:rsidRDefault="00CF3850" w:rsidP="00DC5C15">
            <w:pPr>
              <w:pStyle w:val="TAC"/>
            </w:pPr>
            <w:r>
              <w:t>13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B34560" w:rsidRDefault="00CF3850" w:rsidP="00DC5C15">
            <w:pPr>
              <w:pStyle w:val="TAC"/>
              <w:rPr>
                <w:rFonts w:eastAsia="SimSun"/>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B34560" w:rsidRDefault="00CF3850" w:rsidP="00DC5C15">
            <w:pPr>
              <w:pStyle w:val="TAC"/>
              <w:rPr>
                <w:rFonts w:eastAsia="SimSun"/>
              </w:rPr>
            </w:pPr>
            <w:del w:id="35" w:author="Laurent Noel" w:date="2018-11-02T17:31:00Z">
              <w:r w:rsidRPr="007E328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36"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37"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38"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39"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40"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41"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42"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30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43"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44"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45"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46"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47"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CA_48-48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48"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CA_48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49"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t>A</w:t>
            </w:r>
            <w:r w:rsidRPr="002B68A9">
              <w:t>_48-48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50"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CA_48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51"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CA_66-66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52"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53"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t>A</w:t>
            </w:r>
            <w:r w:rsidRPr="002B68A9">
              <w:t>_66-66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54" w:author="Laurent Noel" w:date="2018-11-02T17:31:00Z">
              <w:r w:rsidRPr="002B68A9" w:rsidDel="00C7423B">
                <w:rPr>
                  <w:rFonts w:eastAsia="MS Mincho"/>
                  <w:lang w:val="fi-FI"/>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55" w:author="Laurent Noel" w:date="2018-11-02T17:31:00Z">
              <w:r w:rsidRPr="002B68A9" w:rsidDel="00C7423B">
                <w:rPr>
                  <w:rFonts w:eastAsia="MS Mincho"/>
                </w:rPr>
                <w:delText>No</w:delText>
              </w:r>
            </w:del>
          </w:p>
        </w:tc>
      </w:tr>
      <w:tr w:rsidR="00CF3850" w:rsidRPr="002B68A9" w:rsidTr="00C742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56" w:author="Laurent Noel" w:date="2018-11-02T17:31:00Z">
              <w:r w:rsidRPr="002B68A9" w:rsidDel="00C7423B">
                <w:rPr>
                  <w:rFonts w:eastAsia="MS Mincho"/>
                  <w:lang w:val="fi-FI"/>
                </w:rPr>
                <w:delText>No</w:delText>
              </w:r>
            </w:del>
          </w:p>
        </w:tc>
      </w:tr>
      <w:tr w:rsidR="00CF3850" w:rsidRPr="002B68A9" w:rsidTr="00C7423B">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N"/>
              <w:rPr>
                <w:rFonts w:eastAsia="MS Mincho"/>
                <w:lang w:val="en-US"/>
              </w:rPr>
            </w:pPr>
            <w:r w:rsidRPr="002B68A9">
              <w:t>NOTE 1:</w:t>
            </w:r>
            <w:r w:rsidRPr="002B68A9">
              <w:tab/>
              <w:t>Applicable for UE supporting inter-band carrier aggregation with mandatory simultaneous Rx/</w:t>
            </w:r>
            <w:proofErr w:type="spellStart"/>
            <w:r w:rsidRPr="002B68A9">
              <w:t>Tx</w:t>
            </w:r>
            <w:proofErr w:type="spellEnd"/>
            <w:r w:rsidRPr="002B68A9">
              <w:t xml:space="preserve"> capability for all of the above combinations</w:t>
            </w:r>
          </w:p>
        </w:tc>
      </w:tr>
    </w:tbl>
    <w:p w:rsidR="00CF3850" w:rsidRPr="002B68A9" w:rsidRDefault="00CF3850" w:rsidP="00CF3850"/>
    <w:p w:rsidR="00CF3850" w:rsidRPr="002B68A9" w:rsidRDefault="00CF3850" w:rsidP="00CF3850">
      <w:pPr>
        <w:pStyle w:val="Heading4"/>
      </w:pPr>
      <w:bookmarkStart w:id="57" w:name="_Toc526341443"/>
      <w:r w:rsidRPr="002B68A9">
        <w:lastRenderedPageBreak/>
        <w:t>5.2B.5.2</w:t>
      </w:r>
      <w:r w:rsidRPr="002B68A9">
        <w:tab/>
        <w:t>EN-DC (three bands)</w:t>
      </w:r>
      <w:bookmarkEnd w:id="57"/>
    </w:p>
    <w:p w:rsidR="00CF3850" w:rsidRPr="002B68A9" w:rsidRDefault="00CF3850" w:rsidP="00CF3850">
      <w:pPr>
        <w:pStyle w:val="TH"/>
        <w:rPr>
          <w:lang w:val="en-US"/>
        </w:rPr>
      </w:pPr>
      <w:r w:rsidRPr="002B68A9">
        <w:t>Table 5.2B.5.2-1: Band combinations EN-DC</w:t>
      </w:r>
      <w:r w:rsidRPr="002B68A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CF3850" w:rsidRPr="002B68A9" w:rsidTr="00DC5C15">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rPr>
                <w:rFonts w:cs="Arial"/>
              </w:rPr>
            </w:pPr>
            <w:r w:rsidRPr="002B68A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pPr>
            <w:del w:id="58" w:author="Laurent Noel" w:date="2018-11-02T17:31:00Z">
              <w:r w:rsidRPr="002B68A9" w:rsidDel="00C7423B">
                <w:delText>Single UL allowed</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DC_1-3_n257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59"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60"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61"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62"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63"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DC_1-18_n257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64"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65"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66"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67"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w:t>
            </w:r>
            <w:r w:rsidRPr="002B68A9">
              <w:rPr>
                <w:rFonts w:hint="eastAsia"/>
              </w:rPr>
              <w:t>4</w:t>
            </w:r>
            <w:r w:rsidRPr="002B68A9">
              <w:t>1_n257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68"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w:t>
            </w:r>
            <w:r w:rsidRPr="002B68A9">
              <w:rPr>
                <w:rFonts w:hint="eastAsia"/>
              </w:rPr>
              <w:t>42</w:t>
            </w:r>
            <w:r w:rsidRPr="002B68A9">
              <w:t>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_1-</w:t>
            </w:r>
            <w:r w:rsidRPr="002B68A9">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69"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_2-5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70"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_2-5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71"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_2-12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72"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DC_2-13_n257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_2-13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73"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DC_2-13_n260</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_2-13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74"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_2-30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75"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DC_2-66_n257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_2-66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76"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_2-66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77"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78"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79"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_3-7-7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80"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81"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82"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83"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_3-41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84"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_3-42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85"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DC_5-7-7_n257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_5-7-7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86"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87"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_5-30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88"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_5-66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89"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t>C</w:t>
            </w:r>
            <w:r w:rsidRPr="002B68A9">
              <w:rPr>
                <w:rFonts w:hint="eastAsia"/>
                <w:lang w:eastAsia="zh-CN"/>
              </w:rPr>
              <w:t>A</w:t>
            </w:r>
            <w:r w:rsidRPr="002B68A9">
              <w:t>_12-30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90"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t>C</w:t>
            </w:r>
            <w:r w:rsidRPr="002B68A9">
              <w:rPr>
                <w:rFonts w:hint="eastAsia"/>
                <w:lang w:eastAsia="zh-CN"/>
              </w:rPr>
              <w:t>A</w:t>
            </w:r>
            <w:r w:rsidRPr="002B68A9">
              <w:t>_12-66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91"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DC_13-66_n257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_13-66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92"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DC_13-66_n260</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_13-66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93"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94"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95"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DC_19-42_n</w:t>
            </w:r>
            <w:r w:rsidRPr="002B68A9">
              <w:rPr>
                <w:rFonts w:hint="eastAsia"/>
                <w:lang w:eastAsia="zh-CN"/>
              </w:rPr>
              <w:t>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w:t>
            </w:r>
            <w:r w:rsidRPr="002B68A9">
              <w:rPr>
                <w:rFonts w:hint="eastAsia"/>
                <w:lang w:eastAsia="zh-CN"/>
              </w:rPr>
              <w:t>A</w:t>
            </w:r>
            <w:r w:rsidRPr="002B68A9">
              <w:t>_19-42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w:t>
            </w:r>
            <w:r w:rsidRPr="002B68A9">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96"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w:t>
            </w:r>
            <w:r w:rsidRPr="002B68A9">
              <w:rPr>
                <w:rFonts w:hint="eastAsia"/>
                <w:lang w:eastAsia="zh-CN"/>
              </w:rPr>
              <w:t>A</w:t>
            </w:r>
            <w:r w:rsidRPr="002B68A9">
              <w:t>_21-42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97"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CA_21-28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98"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99" w:author="Laurent Noel" w:date="2018-11-02T17:31:00Z">
              <w:r w:rsidRPr="002B68A9" w:rsidDel="00C7423B">
                <w:rPr>
                  <w:rFonts w:eastAsia="MS Mincho"/>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w:t>
            </w:r>
            <w:r w:rsidRPr="002B68A9">
              <w:rPr>
                <w:rFonts w:hint="eastAsia"/>
                <w:lang w:eastAsia="zh-CN"/>
              </w:rPr>
              <w:t>A</w:t>
            </w:r>
            <w:r w:rsidRPr="002B68A9">
              <w:t>_30-66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00"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w:t>
            </w:r>
            <w:r w:rsidRPr="002B68A9">
              <w:rPr>
                <w:rFonts w:hint="eastAsia"/>
                <w:lang w:eastAsia="zh-CN"/>
              </w:rPr>
              <w:t>A</w:t>
            </w:r>
            <w:r w:rsidRPr="002B68A9">
              <w:t>_41-42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01"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N"/>
              <w:rPr>
                <w:rFonts w:eastAsia="MS Mincho"/>
              </w:rPr>
            </w:pPr>
            <w:r w:rsidRPr="002B68A9">
              <w:t>NOTE 1:</w:t>
            </w:r>
            <w:r w:rsidRPr="002B68A9">
              <w:tab/>
              <w:t>Applicable for UE supporting inter-band carrier aggregation with mandatory simultaneous Rx/</w:t>
            </w:r>
            <w:proofErr w:type="spellStart"/>
            <w:r w:rsidRPr="002B68A9">
              <w:t>Tx</w:t>
            </w:r>
            <w:proofErr w:type="spellEnd"/>
            <w:r w:rsidRPr="002B68A9">
              <w:t xml:space="preserve"> capability</w:t>
            </w:r>
          </w:p>
        </w:tc>
      </w:tr>
    </w:tbl>
    <w:p w:rsidR="00CF3850" w:rsidRPr="002B68A9" w:rsidRDefault="00CF3850" w:rsidP="00CF3850"/>
    <w:p w:rsidR="00CF3850" w:rsidRPr="002B68A9" w:rsidRDefault="00CF3850" w:rsidP="00CF3850">
      <w:pPr>
        <w:pStyle w:val="Heading4"/>
      </w:pPr>
      <w:bookmarkStart w:id="102" w:name="_Toc526341444"/>
      <w:r w:rsidRPr="002B68A9">
        <w:t>5.2B.5.3</w:t>
      </w:r>
      <w:r w:rsidRPr="002B68A9">
        <w:tab/>
        <w:t>EN-DC (four bands)</w:t>
      </w:r>
      <w:bookmarkEnd w:id="102"/>
    </w:p>
    <w:p w:rsidR="00CF3850" w:rsidRPr="002B68A9" w:rsidRDefault="00CF3850" w:rsidP="00CF3850">
      <w:pPr>
        <w:pStyle w:val="TH"/>
        <w:rPr>
          <w:lang w:val="en-US"/>
        </w:rPr>
      </w:pPr>
      <w:r w:rsidRPr="002B68A9">
        <w:t>Table 5.2B.5.3-1: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F3850" w:rsidRPr="002B68A9" w:rsidTr="00DC5C15">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rPr>
                <w:rFonts w:cs="Arial"/>
              </w:rPr>
            </w:pPr>
            <w:del w:id="103" w:author="Laurent Noel" w:date="2018-11-02T17:31:00Z">
              <w:r w:rsidRPr="002B68A9" w:rsidDel="00C7423B">
                <w:rPr>
                  <w:rFonts w:cs="Arial"/>
                </w:rPr>
                <w:delText>Single UL allowed</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DC_1-3-5_n257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04"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DC_1-3-7_n257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05"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Malgun Gothic" w:hint="eastAsia"/>
                <w:lang w:eastAsia="ko-KR"/>
              </w:rPr>
              <w:t>D</w:t>
            </w:r>
            <w:r w:rsidRPr="002B68A9">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Malgun Gothic" w:hint="eastAsia"/>
                <w:lang w:eastAsia="ko-KR"/>
              </w:rPr>
              <w:t>C</w:t>
            </w:r>
            <w:r w:rsidRPr="002B68A9">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06" w:author="Laurent Noel" w:date="2018-11-02T17:31:00Z">
              <w:r w:rsidRPr="002B68A9" w:rsidDel="00C7423B">
                <w:rPr>
                  <w:rFonts w:eastAsia="Malgun Gothic" w:hint="eastAsia"/>
                  <w:lang w:val="fi-FI" w:eastAsia="ko-KR"/>
                </w:rPr>
                <w:delText>N</w:delText>
              </w:r>
              <w:r w:rsidRPr="002B68A9" w:rsidDel="00C7423B">
                <w:rPr>
                  <w:rFonts w:eastAsia="Malgun Gothic"/>
                  <w:lang w:val="fi-FI" w:eastAsia="ko-KR"/>
                </w:rPr>
                <w:delText>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07"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08"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lang w:val="en-US" w:eastAsia="ja-JP"/>
              </w:rPr>
              <w:t>DC_1-3-28_n257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w:t>
            </w:r>
            <w:r w:rsidRPr="002B68A9">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09"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10"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11"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Malgun Gothic" w:hint="eastAsia"/>
                <w:lang w:eastAsia="ko-KR"/>
              </w:rPr>
              <w:t>D</w:t>
            </w:r>
            <w:r w:rsidRPr="002B68A9">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Malgun Gothic" w:hint="eastAsia"/>
                <w:lang w:eastAsia="ko-KR"/>
              </w:rPr>
              <w:t>C</w:t>
            </w:r>
            <w:r w:rsidRPr="002B68A9">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12"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t>DC_1-18-28_n257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13"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14"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15"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lang w:eastAsia="ja-JP"/>
              </w:rPr>
              <w:t>DC</w:t>
            </w:r>
            <w:r w:rsidRPr="002B68A9">
              <w:t>_</w:t>
            </w:r>
            <w:r w:rsidRPr="002B68A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16"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eastAsia="ja-JP"/>
              </w:rPr>
            </w:pPr>
            <w:r w:rsidRPr="002B68A9">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17"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eastAsia="ja-JP"/>
              </w:rPr>
            </w:pPr>
            <w:r w:rsidRPr="002B68A9">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18"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19"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20"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21"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22"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hint="eastAsia"/>
                <w:lang w:eastAsia="ja-JP"/>
              </w:rPr>
              <w:t>DC</w:t>
            </w:r>
            <w:r w:rsidRPr="002B68A9">
              <w:t>_</w:t>
            </w:r>
            <w:r w:rsidRPr="002B68A9">
              <w:rPr>
                <w:rFonts w:hint="eastAsia"/>
                <w:lang w:eastAsia="ja-JP"/>
              </w:rPr>
              <w:t>3-21-42</w:t>
            </w:r>
            <w:r w:rsidRPr="002B68A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Pr>
                <w:lang w:eastAsia="ja-JP"/>
              </w:rPr>
              <w:t>CA</w:t>
            </w:r>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23"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eastAsia="ja-JP"/>
              </w:rPr>
            </w:pPr>
            <w:r w:rsidRPr="002B68A9">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eastAsia="ja-JP"/>
              </w:rPr>
            </w:pPr>
            <w:r w:rsidRPr="002B68A9">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24" w:author="Laurent Noel" w:date="2018-11-02T17:31:00Z">
              <w:r w:rsidRPr="002B68A9" w:rsidDel="00C7423B">
                <w:rPr>
                  <w:rFonts w:eastAsia="MS Mincho"/>
                  <w:lang w:val="fi-FI"/>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cs="Arial" w:hint="eastAsia"/>
                <w:lang w:eastAsia="ja-JP"/>
              </w:rPr>
              <w:t>DC</w:t>
            </w:r>
            <w:r w:rsidRPr="002B68A9">
              <w:rPr>
                <w:rFonts w:cs="Arial"/>
              </w:rPr>
              <w:t>_</w:t>
            </w:r>
            <w:r w:rsidRPr="002B68A9">
              <w:rPr>
                <w:rFonts w:cs="Arial" w:hint="eastAsia"/>
                <w:lang w:eastAsia="ja-JP"/>
              </w:rPr>
              <w:t>19-21-42_n257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del w:id="125" w:author="Laurent Noel" w:date="2018-11-02T17:31:00Z">
              <w:r w:rsidRPr="002B68A9" w:rsidDel="00C7423B">
                <w:rPr>
                  <w:rFonts w:eastAsia="MS Mincho"/>
                </w:rPr>
                <w:delText>No</w:delText>
              </w:r>
            </w:del>
          </w:p>
        </w:tc>
      </w:tr>
      <w:tr w:rsidR="00CF3850" w:rsidRPr="002B68A9" w:rsidTr="00DC5C15">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cs="Arial"/>
                <w:lang w:eastAsia="ja-JP"/>
              </w:rPr>
            </w:pPr>
            <w:r w:rsidRPr="002B68A9">
              <w:t>DC_21-28-42_n257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cs="Arial"/>
                <w:lang w:eastAsia="ja-JP"/>
              </w:rPr>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26" w:author="Laurent Noel" w:date="2018-11-02T17:31:00Z">
              <w:r w:rsidRPr="002B68A9" w:rsidDel="00C7423B">
                <w:rPr>
                  <w:rFonts w:eastAsia="MS Mincho"/>
                </w:rPr>
                <w:delText>No</w:delText>
              </w:r>
            </w:del>
          </w:p>
        </w:tc>
      </w:tr>
      <w:tr w:rsidR="00CF3850" w:rsidRPr="002B68A9" w:rsidTr="00DC5C15">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N"/>
              <w:rPr>
                <w:rFonts w:eastAsia="MS Mincho"/>
              </w:rPr>
            </w:pPr>
            <w:r w:rsidRPr="002B68A9">
              <w:t>NOTE 1:</w:t>
            </w:r>
            <w:r w:rsidRPr="002B68A9">
              <w:tab/>
              <w:t>Applicable for UE supporting inter-band carrier aggregation with mandatory simultaneous Rx/</w:t>
            </w:r>
            <w:proofErr w:type="spellStart"/>
            <w:r w:rsidRPr="002B68A9">
              <w:t>Tx</w:t>
            </w:r>
            <w:proofErr w:type="spellEnd"/>
            <w:r w:rsidRPr="002B68A9">
              <w:t xml:space="preserve"> capability</w:t>
            </w:r>
          </w:p>
        </w:tc>
      </w:tr>
    </w:tbl>
    <w:p w:rsidR="00CF3850" w:rsidRPr="002B68A9" w:rsidRDefault="00CF3850" w:rsidP="00CF3850">
      <w:pPr>
        <w:rPr>
          <w:lang w:val="en-US"/>
        </w:rPr>
      </w:pPr>
    </w:p>
    <w:p w:rsidR="00CF3850" w:rsidRPr="002B68A9" w:rsidRDefault="00CF3850" w:rsidP="00CF3850">
      <w:pPr>
        <w:pStyle w:val="Heading4"/>
      </w:pPr>
      <w:bookmarkStart w:id="127" w:name="_Toc526341445"/>
      <w:r w:rsidRPr="002B68A9">
        <w:lastRenderedPageBreak/>
        <w:t>5.2B.5.4</w:t>
      </w:r>
      <w:r w:rsidRPr="002B68A9">
        <w:tab/>
        <w:t>EN-DC (five bands)</w:t>
      </w:r>
      <w:bookmarkEnd w:id="127"/>
    </w:p>
    <w:p w:rsidR="00CF3850" w:rsidRPr="002B68A9" w:rsidRDefault="00CF3850" w:rsidP="00CF3850">
      <w:pPr>
        <w:pStyle w:val="TH"/>
        <w:rPr>
          <w:lang w:val="en-US"/>
        </w:rPr>
      </w:pPr>
      <w:r w:rsidRPr="002B68A9">
        <w:t>Table 5.2B.5.4-1: Band combinations EN-DC</w:t>
      </w:r>
      <w:r w:rsidRPr="002B68A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CF3850" w:rsidRPr="002B68A9"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cs="Arial"/>
              </w:rPr>
            </w:pPr>
            <w:r w:rsidRPr="002B68A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tabs>
                <w:tab w:val="left" w:pos="332"/>
              </w:tabs>
              <w:rPr>
                <w:rFonts w:cs="Arial"/>
              </w:rPr>
            </w:pPr>
            <w:del w:id="128" w:author="Laurent Noel" w:date="2018-11-02T17:32:00Z">
              <w:r w:rsidRPr="002B68A9" w:rsidDel="00C7423B">
                <w:rPr>
                  <w:rFonts w:cs="Arial"/>
                </w:rPr>
                <w:delText>Single UL allowed</w:delText>
              </w:r>
            </w:del>
          </w:p>
        </w:tc>
      </w:tr>
      <w:tr w:rsidR="00CF3850" w:rsidRPr="002B68A9"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DC_1-3-5-7_n257</w:t>
            </w:r>
            <w:r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CA_1-3-5-7</w:t>
            </w: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del w:id="129" w:author="Laurent Noel" w:date="2018-11-02T17:32:00Z">
              <w:r w:rsidRPr="002B68A9" w:rsidDel="00C7423B">
                <w:delText>No</w:delText>
              </w:r>
            </w:del>
          </w:p>
        </w:tc>
      </w:tr>
      <w:tr w:rsidR="00CF3850" w:rsidRPr="002B68A9"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DC_1-3-5-7-7_n257</w:t>
            </w:r>
            <w:r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CA_1-3-5-7-7</w:t>
            </w: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del w:id="130" w:author="Laurent Noel" w:date="2018-11-02T17:32:00Z">
              <w:r w:rsidRPr="002B68A9" w:rsidDel="00C7423B">
                <w:delText>No</w:delText>
              </w:r>
            </w:del>
          </w:p>
        </w:tc>
      </w:tr>
      <w:tr w:rsidR="00CF3850" w:rsidRPr="002B68A9"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DC_1-3-19-21_n257</w:t>
            </w:r>
            <w:r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del w:id="131" w:author="Laurent Noel" w:date="2018-11-02T17:32:00Z">
              <w:r w:rsidRPr="002B68A9" w:rsidDel="00C7423B">
                <w:delText>No</w:delText>
              </w:r>
            </w:del>
          </w:p>
        </w:tc>
      </w:tr>
      <w:tr w:rsidR="00CF3850" w:rsidRPr="002B68A9"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del w:id="132" w:author="Laurent Noel" w:date="2018-11-02T17:32:00Z">
              <w:r w:rsidRPr="002B68A9" w:rsidDel="00C7423B">
                <w:delText>No</w:delText>
              </w:r>
            </w:del>
          </w:p>
        </w:tc>
      </w:tr>
      <w:tr w:rsidR="00CF3850" w:rsidRPr="002B68A9"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del w:id="133" w:author="Laurent Noel" w:date="2018-11-02T17:32:00Z">
              <w:r w:rsidRPr="002B68A9" w:rsidDel="00C7423B">
                <w:delText>No</w:delText>
              </w:r>
            </w:del>
          </w:p>
        </w:tc>
      </w:tr>
      <w:tr w:rsidR="00CF3850" w:rsidRPr="002B68A9"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del w:id="134" w:author="Laurent Noel" w:date="2018-11-02T17:32:00Z">
              <w:r w:rsidRPr="002B68A9" w:rsidDel="00C7423B">
                <w:delText>No</w:delText>
              </w:r>
            </w:del>
          </w:p>
        </w:tc>
      </w:tr>
      <w:tr w:rsidR="00CF3850" w:rsidRPr="002B68A9" w:rsidDel="007A5800"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C"/>
              <w:rPr>
                <w:rFonts w:eastAsia="Malgun Gothic"/>
                <w:lang w:eastAsia="ko-KR"/>
              </w:rPr>
            </w:pPr>
            <w:r w:rsidRPr="002B68A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C"/>
              <w:rPr>
                <w:rFonts w:eastAsia="Malgun Gothic"/>
                <w:lang w:eastAsia="ko-KR"/>
              </w:rPr>
            </w:pPr>
            <w:r w:rsidRPr="002B68A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C"/>
              <w:rPr>
                <w:rFonts w:eastAsia="Malgun Gothic"/>
                <w:lang w:eastAsia="ko-KR"/>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C"/>
              <w:rPr>
                <w:rFonts w:eastAsia="Malgun Gothic"/>
                <w:lang w:eastAsia="ko-KR"/>
              </w:rPr>
            </w:pPr>
            <w:del w:id="135" w:author="Laurent Noel" w:date="2018-11-02T17:32:00Z">
              <w:r w:rsidRPr="002B68A9" w:rsidDel="00C7423B">
                <w:rPr>
                  <w:rFonts w:eastAsia="MS Mincho"/>
                </w:rPr>
                <w:delText>No</w:delText>
              </w:r>
            </w:del>
          </w:p>
        </w:tc>
      </w:tr>
      <w:tr w:rsidR="00CF3850" w:rsidRPr="002B68A9" w:rsidDel="007A5800"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136" w:author="Laurent Noel" w:date="2018-11-02T17:32:00Z">
              <w:r w:rsidRPr="002B68A9" w:rsidDel="00C7423B">
                <w:rPr>
                  <w:rFonts w:eastAsia="MS Mincho"/>
                </w:rPr>
                <w:delText>No</w:delText>
              </w:r>
            </w:del>
          </w:p>
        </w:tc>
      </w:tr>
      <w:tr w:rsidR="00CF3850" w:rsidRPr="002B68A9" w:rsidDel="007A5800"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C"/>
              <w:rPr>
                <w:rFonts w:eastAsia="Malgun Gothic"/>
                <w:lang w:eastAsia="ko-KR"/>
              </w:rPr>
            </w:pP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C"/>
              <w:rPr>
                <w:rFonts w:eastAsia="Malgun Gothic"/>
                <w:lang w:eastAsia="ko-KR"/>
              </w:rPr>
            </w:pP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C"/>
              <w:rPr>
                <w:rFonts w:eastAsia="Malgun Gothic"/>
                <w:lang w:eastAsia="ko-KR"/>
              </w:rPr>
            </w:pP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C"/>
              <w:rPr>
                <w:rFonts w:eastAsia="Malgun Gothic"/>
                <w:lang w:eastAsia="ko-KR"/>
              </w:rPr>
            </w:pPr>
          </w:p>
        </w:tc>
      </w:tr>
      <w:tr w:rsidR="00CF3850" w:rsidRPr="002B68A9" w:rsidDel="007A5800"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p>
        </w:tc>
      </w:tr>
      <w:tr w:rsidR="00CF3850" w:rsidRPr="002B68A9" w:rsidDel="007A5800" w:rsidTr="00DC5C15">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p>
        </w:tc>
        <w:tc>
          <w:tcPr>
            <w:tcW w:w="2944"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p>
        </w:tc>
        <w:tc>
          <w:tcPr>
            <w:tcW w:w="1435"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p>
        </w:tc>
        <w:tc>
          <w:tcPr>
            <w:tcW w:w="1421"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algun Gothic"/>
                <w:lang w:eastAsia="ko-KR"/>
              </w:rPr>
            </w:pPr>
          </w:p>
        </w:tc>
      </w:tr>
      <w:tr w:rsidR="00CF3850" w:rsidRPr="002B68A9" w:rsidDel="007A5800" w:rsidTr="00DC5C15">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CF3850" w:rsidRPr="002B68A9" w:rsidDel="007A5800" w:rsidRDefault="00CF3850" w:rsidP="00DC5C15">
            <w:pPr>
              <w:pStyle w:val="TAN"/>
              <w:rPr>
                <w:rFonts w:eastAsia="Malgun Gothic"/>
                <w:lang w:eastAsia="ko-KR"/>
              </w:rPr>
            </w:pPr>
            <w:r w:rsidRPr="002B68A9">
              <w:t>NOTE 1:</w:t>
            </w:r>
            <w:r w:rsidRPr="002B68A9">
              <w:tab/>
              <w:t>Applicable for UE supporting inter-band carrier aggregation with mandatory simultaneous Rx/</w:t>
            </w:r>
            <w:proofErr w:type="spellStart"/>
            <w:r w:rsidRPr="002B68A9">
              <w:t>Tx</w:t>
            </w:r>
            <w:proofErr w:type="spellEnd"/>
            <w:r w:rsidRPr="002B68A9">
              <w:t xml:space="preserve"> capability</w:t>
            </w:r>
          </w:p>
        </w:tc>
      </w:tr>
    </w:tbl>
    <w:p w:rsidR="008D3A51" w:rsidRDefault="008D3A51" w:rsidP="008D3A51">
      <w:pPr>
        <w:rPr>
          <w:noProof/>
          <w:color w:val="0070C0"/>
        </w:rPr>
      </w:pPr>
    </w:p>
    <w:p w:rsidR="008D3A51" w:rsidRDefault="008D3A51" w:rsidP="008D3A51">
      <w:pPr>
        <w:rPr>
          <w:noProof/>
          <w:color w:val="0070C0"/>
        </w:rPr>
      </w:pPr>
      <w:r w:rsidRPr="00504C10">
        <w:rPr>
          <w:noProof/>
          <w:color w:val="0070C0"/>
        </w:rPr>
        <w:t>*</w:t>
      </w:r>
      <w:r>
        <w:rPr>
          <w:noProof/>
          <w:color w:val="0070C0"/>
        </w:rPr>
        <w:t>************************** End</w:t>
      </w:r>
      <w:r w:rsidRPr="00504C10">
        <w:rPr>
          <w:noProof/>
          <w:color w:val="0070C0"/>
        </w:rPr>
        <w:t xml:space="preserve"> of </w:t>
      </w:r>
      <w:r w:rsidR="00C7423B">
        <w:rPr>
          <w:noProof/>
          <w:color w:val="0070C0"/>
        </w:rPr>
        <w:t>3</w:t>
      </w:r>
      <w:r w:rsidR="00C7423B" w:rsidRPr="00C7423B">
        <w:rPr>
          <w:noProof/>
          <w:color w:val="0070C0"/>
          <w:vertAlign w:val="superscript"/>
        </w:rPr>
        <w:t>rd</w:t>
      </w:r>
      <w:r w:rsidR="00C7423B">
        <w:rPr>
          <w:noProof/>
          <w:color w:val="0070C0"/>
        </w:rPr>
        <w:t xml:space="preserve"> change</w:t>
      </w:r>
      <w:r w:rsidRPr="00504C10">
        <w:rPr>
          <w:noProof/>
          <w:color w:val="0070C0"/>
        </w:rPr>
        <w:t xml:space="preserve"> *******************************************</w:t>
      </w:r>
    </w:p>
    <w:p w:rsidR="00C7423B" w:rsidRDefault="00C7423B" w:rsidP="00C7423B">
      <w:pPr>
        <w:rPr>
          <w:noProof/>
          <w:color w:val="0070C0"/>
        </w:rPr>
      </w:pPr>
      <w:r w:rsidRPr="00504C10">
        <w:rPr>
          <w:noProof/>
          <w:color w:val="0070C0"/>
        </w:rPr>
        <w:t>*</w:t>
      </w:r>
      <w:r>
        <w:rPr>
          <w:noProof/>
          <w:color w:val="0070C0"/>
        </w:rPr>
        <w:t>************************** Start</w:t>
      </w:r>
      <w:r w:rsidRPr="00504C10">
        <w:rPr>
          <w:noProof/>
          <w:color w:val="0070C0"/>
        </w:rPr>
        <w:t xml:space="preserve"> of </w:t>
      </w:r>
      <w:r>
        <w:rPr>
          <w:noProof/>
          <w:color w:val="0070C0"/>
        </w:rPr>
        <w:t>4</w:t>
      </w:r>
      <w:r>
        <w:rPr>
          <w:noProof/>
          <w:color w:val="0070C0"/>
          <w:vertAlign w:val="superscript"/>
        </w:rPr>
        <w:t>th</w:t>
      </w:r>
      <w:r>
        <w:rPr>
          <w:noProof/>
          <w:color w:val="0070C0"/>
        </w:rPr>
        <w:t xml:space="preserve"> change</w:t>
      </w:r>
      <w:r w:rsidRPr="00504C10">
        <w:rPr>
          <w:noProof/>
          <w:color w:val="0070C0"/>
        </w:rPr>
        <w:t xml:space="preserve"> *******************************************</w:t>
      </w:r>
    </w:p>
    <w:p w:rsidR="00DC5C15" w:rsidRPr="002B68A9" w:rsidRDefault="00DC5C15" w:rsidP="00DC5C15">
      <w:pPr>
        <w:pStyle w:val="Heading3"/>
      </w:pPr>
      <w:bookmarkStart w:id="137" w:name="_Toc526341473"/>
      <w:r w:rsidRPr="002B68A9">
        <w:t>5.5B.4</w:t>
      </w:r>
      <w:r w:rsidRPr="002B68A9">
        <w:tab/>
        <w:t>Inter-band EN-DC within FR1</w:t>
      </w:r>
      <w:bookmarkEnd w:id="137"/>
    </w:p>
    <w:p w:rsidR="00DC5C15" w:rsidRPr="002B68A9" w:rsidRDefault="00DC5C15" w:rsidP="00DC5C15">
      <w:pPr>
        <w:pStyle w:val="Heading4"/>
      </w:pPr>
      <w:bookmarkStart w:id="138" w:name="_Toc526341474"/>
      <w:r w:rsidRPr="002B68A9">
        <w:t>5.5B.4.1</w:t>
      </w:r>
      <w:r w:rsidRPr="002B68A9">
        <w:tab/>
        <w:t>Inter-band EN-DC configurations (two bands)</w:t>
      </w:r>
      <w:bookmarkEnd w:id="138"/>
    </w:p>
    <w:p w:rsidR="00DC5C15" w:rsidRPr="002B68A9" w:rsidRDefault="00DC5C15" w:rsidP="00DC5C15">
      <w:pPr>
        <w:pStyle w:val="TH"/>
      </w:pPr>
      <w:r w:rsidRPr="002B68A9">
        <w:t>Table 5.5B.4.1-1: Inter-band EN-DC configurations (two bands)</w:t>
      </w:r>
    </w:p>
    <w:p w:rsidR="00DC5C15" w:rsidRDefault="00DC5C15" w:rsidP="00DC5C15"/>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DC5C15" w:rsidRPr="002B68A9" w:rsidTr="00DC5C15">
        <w:trPr>
          <w:trHeight w:val="47"/>
          <w:tblHeader/>
          <w:jc w:val="center"/>
        </w:trPr>
        <w:tc>
          <w:tcPr>
            <w:tcW w:w="2537" w:type="dxa"/>
            <w:shd w:val="clear" w:color="auto" w:fill="auto"/>
            <w:vAlign w:val="center"/>
            <w:hideMark/>
          </w:tcPr>
          <w:p w:rsidR="00DC5C15" w:rsidRPr="002B68A9" w:rsidRDefault="00DC5C15" w:rsidP="00DC5C15">
            <w:pPr>
              <w:pStyle w:val="TAH"/>
              <w:rPr>
                <w:lang w:val="en-US" w:eastAsia="fi-FI"/>
              </w:rPr>
            </w:pPr>
            <w:bookmarkStart w:id="139" w:name="_Hlk516090533"/>
            <w:r w:rsidRPr="002B68A9">
              <w:rPr>
                <w:lang w:val="en-US" w:eastAsia="fi-FI"/>
              </w:rPr>
              <w:lastRenderedPageBreak/>
              <w:t>EN-DC</w:t>
            </w:r>
          </w:p>
          <w:p w:rsidR="00DC5C15" w:rsidRPr="002B68A9" w:rsidRDefault="00DC5C15" w:rsidP="00DC5C15">
            <w:pPr>
              <w:pStyle w:val="TAH"/>
              <w:rPr>
                <w:lang w:val="en-US" w:eastAsia="fi-FI"/>
              </w:rPr>
            </w:pPr>
            <w:r w:rsidRPr="002B68A9">
              <w:rPr>
                <w:lang w:val="en-US" w:eastAsia="fi-FI"/>
              </w:rPr>
              <w:t>configuration</w:t>
            </w:r>
          </w:p>
        </w:tc>
        <w:tc>
          <w:tcPr>
            <w:tcW w:w="2280" w:type="dxa"/>
            <w:vAlign w:val="center"/>
          </w:tcPr>
          <w:p w:rsidR="00DC5C15" w:rsidRPr="002B68A9" w:rsidRDefault="00DC5C15" w:rsidP="00DC5C15">
            <w:pPr>
              <w:pStyle w:val="TAH"/>
              <w:rPr>
                <w:lang w:val="en-US" w:eastAsia="fi-FI"/>
              </w:rPr>
            </w:pPr>
            <w:r w:rsidRPr="002B68A9">
              <w:rPr>
                <w:lang w:val="en-US" w:eastAsia="fi-FI"/>
              </w:rPr>
              <w:t>Uplink EN-DC</w:t>
            </w:r>
          </w:p>
          <w:p w:rsidR="00DC5C15" w:rsidRPr="002B68A9" w:rsidRDefault="00DC5C15" w:rsidP="00DC5C15">
            <w:pPr>
              <w:pStyle w:val="TAH"/>
              <w:rPr>
                <w:lang w:val="en-US" w:eastAsia="fi-FI"/>
              </w:rPr>
            </w:pPr>
            <w:r w:rsidRPr="002B68A9">
              <w:rPr>
                <w:lang w:val="en-US" w:eastAsia="fi-FI"/>
              </w:rPr>
              <w:t>configuration</w:t>
            </w:r>
          </w:p>
          <w:p w:rsidR="00DC5C15" w:rsidRPr="002B68A9" w:rsidDel="00C35823" w:rsidRDefault="00DC5C15" w:rsidP="00DC5C15">
            <w:pPr>
              <w:pStyle w:val="TAH"/>
              <w:rPr>
                <w:lang w:eastAsia="fi-FI"/>
              </w:rPr>
            </w:pPr>
            <w:r w:rsidRPr="002B68A9">
              <w:rPr>
                <w:lang w:val="en-US" w:eastAsia="fi-FI"/>
              </w:rPr>
              <w:t>(NOTE 1)</w:t>
            </w:r>
          </w:p>
        </w:tc>
        <w:tc>
          <w:tcPr>
            <w:tcW w:w="2640" w:type="dxa"/>
            <w:shd w:val="clear" w:color="auto" w:fill="auto"/>
            <w:vAlign w:val="center"/>
            <w:hideMark/>
          </w:tcPr>
          <w:p w:rsidR="00DC5C15" w:rsidRPr="002B68A9" w:rsidRDefault="00DC5C15" w:rsidP="00DC5C15">
            <w:pPr>
              <w:pStyle w:val="TAH"/>
              <w:rPr>
                <w:lang w:val="en-US" w:eastAsia="fi-FI"/>
              </w:rPr>
            </w:pPr>
            <w:r w:rsidRPr="002B68A9">
              <w:rPr>
                <w:lang w:eastAsia="fi-FI"/>
              </w:rPr>
              <w:t>E-UTRA configuration</w:t>
            </w:r>
          </w:p>
        </w:tc>
        <w:tc>
          <w:tcPr>
            <w:tcW w:w="2359" w:type="dxa"/>
            <w:vAlign w:val="center"/>
          </w:tcPr>
          <w:p w:rsidR="00DC5C15" w:rsidRPr="002B68A9" w:rsidRDefault="00DC5C15" w:rsidP="00DC5C15">
            <w:pPr>
              <w:pStyle w:val="TAH"/>
              <w:rPr>
                <w:rFonts w:cs="Arial"/>
                <w:bCs/>
                <w:szCs w:val="18"/>
                <w:lang w:eastAsia="fi-FI"/>
              </w:rPr>
            </w:pPr>
            <w:r w:rsidRPr="002B68A9">
              <w:rPr>
                <w:lang w:eastAsia="fi-FI"/>
              </w:rPr>
              <w:t>NR configuration</w:t>
            </w:r>
          </w:p>
        </w:tc>
      </w:tr>
      <w:tr w:rsidR="00DC5C15" w:rsidRPr="002B68A9" w:rsidTr="00DC5C15">
        <w:trPr>
          <w:trHeight w:val="47"/>
          <w:jc w:val="center"/>
        </w:trPr>
        <w:tc>
          <w:tcPr>
            <w:tcW w:w="2537" w:type="dxa"/>
            <w:shd w:val="clear" w:color="auto" w:fill="auto"/>
            <w:vAlign w:val="center"/>
          </w:tcPr>
          <w:p w:rsidR="00DC5C15" w:rsidRPr="002B68A9" w:rsidRDefault="00DC5C15" w:rsidP="00DC5C15">
            <w:pPr>
              <w:pStyle w:val="TAH"/>
              <w:rPr>
                <w:b w:val="0"/>
                <w:lang w:val="en-US" w:eastAsia="fi-FI"/>
              </w:rPr>
            </w:pPr>
            <w:r w:rsidRPr="002B68A9">
              <w:rPr>
                <w:b w:val="0"/>
                <w:lang w:val="fi-FI" w:eastAsia="fi-FI"/>
              </w:rPr>
              <w:t>DC_1A_n28A</w:t>
            </w:r>
          </w:p>
        </w:tc>
        <w:tc>
          <w:tcPr>
            <w:tcW w:w="2280" w:type="dxa"/>
            <w:vAlign w:val="center"/>
          </w:tcPr>
          <w:p w:rsidR="00DC5C15" w:rsidRPr="002B68A9" w:rsidRDefault="00DC5C15" w:rsidP="00DC5C15">
            <w:pPr>
              <w:pStyle w:val="TAH"/>
              <w:rPr>
                <w:b w:val="0"/>
                <w:lang w:val="en-US" w:eastAsia="fi-FI"/>
              </w:rPr>
            </w:pPr>
            <w:r w:rsidRPr="002B68A9">
              <w:rPr>
                <w:b w:val="0"/>
                <w:lang w:val="fi-FI" w:eastAsia="fi-FI"/>
              </w:rPr>
              <w:t>DC_1A_n28A</w:t>
            </w:r>
          </w:p>
        </w:tc>
        <w:tc>
          <w:tcPr>
            <w:tcW w:w="2640" w:type="dxa"/>
            <w:shd w:val="clear" w:color="auto" w:fill="auto"/>
            <w:vAlign w:val="center"/>
          </w:tcPr>
          <w:p w:rsidR="00DC5C15" w:rsidRPr="002B68A9" w:rsidRDefault="00DC5C15" w:rsidP="00DC5C15">
            <w:pPr>
              <w:pStyle w:val="TAH"/>
              <w:rPr>
                <w:b w:val="0"/>
                <w:lang w:eastAsia="fi-FI"/>
              </w:rPr>
            </w:pPr>
            <w:r w:rsidRPr="002B68A9">
              <w:rPr>
                <w:b w:val="0"/>
                <w:lang w:val="fi-FI" w:eastAsia="fi-FI"/>
              </w:rPr>
              <w:t>1</w:t>
            </w:r>
            <w:r>
              <w:rPr>
                <w:b w:val="0"/>
                <w:lang w:val="fi-FI" w:eastAsia="fi-FI"/>
              </w:rPr>
              <w:t>A</w:t>
            </w:r>
          </w:p>
        </w:tc>
        <w:tc>
          <w:tcPr>
            <w:tcW w:w="2359" w:type="dxa"/>
            <w:vAlign w:val="center"/>
          </w:tcPr>
          <w:p w:rsidR="00DC5C15" w:rsidRPr="002B68A9" w:rsidRDefault="00DC5C15" w:rsidP="00DC5C15">
            <w:pPr>
              <w:pStyle w:val="TAH"/>
              <w:rPr>
                <w:b w:val="0"/>
                <w:lang w:eastAsia="fi-FI"/>
              </w:rPr>
            </w:pPr>
            <w:r w:rsidRPr="002B68A9">
              <w:rPr>
                <w:b w:val="0"/>
                <w:lang w:val="fi-FI" w:eastAsia="fi-FI"/>
              </w:rPr>
              <w:t>n28A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DC_1A_n40A</w:t>
            </w:r>
          </w:p>
        </w:tc>
        <w:tc>
          <w:tcPr>
            <w:tcW w:w="2280" w:type="dxa"/>
            <w:vAlign w:val="center"/>
          </w:tcPr>
          <w:p w:rsidR="00DC5C15" w:rsidRPr="002B68A9" w:rsidRDefault="00DC5C15" w:rsidP="00DC5C15">
            <w:pPr>
              <w:pStyle w:val="TAC"/>
              <w:rPr>
                <w:lang w:val="fi-FI" w:eastAsia="fi-FI"/>
              </w:rPr>
            </w:pPr>
            <w:r w:rsidRPr="002B68A9">
              <w:rPr>
                <w:lang w:val="fi-FI" w:eastAsia="fi-FI"/>
              </w:rPr>
              <w:t>DC_1A_n40A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1A</w:t>
            </w:r>
          </w:p>
        </w:tc>
        <w:tc>
          <w:tcPr>
            <w:tcW w:w="2359" w:type="dxa"/>
            <w:vAlign w:val="center"/>
          </w:tcPr>
          <w:p w:rsidR="00DC5C15" w:rsidRPr="002B68A9" w:rsidRDefault="00DC5C15" w:rsidP="00DC5C15">
            <w:pPr>
              <w:pStyle w:val="TAC"/>
              <w:rPr>
                <w:lang w:val="fi-FI" w:eastAsia="fi-FI"/>
              </w:rPr>
            </w:pPr>
            <w:r w:rsidRPr="002B68A9">
              <w:t>n40A</w:t>
            </w:r>
          </w:p>
        </w:tc>
      </w:tr>
      <w:bookmarkEnd w:id="139"/>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DC_1A_n51A</w:t>
            </w:r>
          </w:p>
        </w:tc>
        <w:tc>
          <w:tcPr>
            <w:tcW w:w="2280" w:type="dxa"/>
            <w:vAlign w:val="center"/>
          </w:tcPr>
          <w:p w:rsidR="00DC5C15" w:rsidRPr="002B68A9" w:rsidRDefault="00DC5C15" w:rsidP="00DC5C15">
            <w:pPr>
              <w:pStyle w:val="TAC"/>
              <w:rPr>
                <w:lang w:val="fi-FI" w:eastAsia="fi-FI"/>
              </w:rPr>
            </w:pPr>
            <w:r w:rsidRPr="002B68A9">
              <w:rPr>
                <w:lang w:val="fi-FI" w:eastAsia="fi-FI"/>
              </w:rPr>
              <w:t>DC_1A_n51A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1A</w:t>
            </w:r>
          </w:p>
        </w:tc>
        <w:tc>
          <w:tcPr>
            <w:tcW w:w="2359" w:type="dxa"/>
            <w:vAlign w:val="center"/>
          </w:tcPr>
          <w:p w:rsidR="00DC5C15" w:rsidRPr="002B68A9" w:rsidRDefault="00DC5C15" w:rsidP="00DC5C15">
            <w:pPr>
              <w:pStyle w:val="TAC"/>
              <w:rPr>
                <w:lang w:val="fi-FI" w:eastAsia="fi-FI"/>
              </w:rPr>
            </w:pPr>
            <w:r w:rsidRPr="002B68A9">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DC_1A_n77A</w:t>
            </w:r>
          </w:p>
          <w:p w:rsidR="00DC5C15" w:rsidRPr="002B68A9" w:rsidRDefault="00DC5C15" w:rsidP="00DC5C15">
            <w:pPr>
              <w:pStyle w:val="TAC"/>
              <w:rPr>
                <w:lang w:val="en-US" w:eastAsia="fi-FI"/>
              </w:rPr>
            </w:pPr>
            <w:r w:rsidRPr="002B68A9">
              <w:rPr>
                <w:lang w:val="en-US" w:eastAsia="fi-FI"/>
              </w:rPr>
              <w:t>DC_1A_n77C</w:t>
            </w:r>
          </w:p>
        </w:tc>
        <w:tc>
          <w:tcPr>
            <w:tcW w:w="2280" w:type="dxa"/>
            <w:vAlign w:val="center"/>
          </w:tcPr>
          <w:p w:rsidR="00DC5C15" w:rsidRPr="002B68A9" w:rsidRDefault="00DC5C15" w:rsidP="00DC5C15">
            <w:pPr>
              <w:pStyle w:val="TAC"/>
              <w:rPr>
                <w:lang w:val="fi-FI" w:eastAsia="fi-FI"/>
              </w:rPr>
            </w:pPr>
            <w:r w:rsidRPr="002B68A9">
              <w:rPr>
                <w:lang w:val="fi-FI" w:eastAsia="fi-FI"/>
              </w:rPr>
              <w:t>DC_1A_n77A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DC_1A_n78A</w:t>
            </w:r>
          </w:p>
          <w:p w:rsidR="00DC5C15" w:rsidRPr="002B68A9" w:rsidRDefault="00DC5C15" w:rsidP="00DC5C15">
            <w:pPr>
              <w:pStyle w:val="TAC"/>
              <w:rPr>
                <w:lang w:val="en-US" w:eastAsia="fi-FI"/>
              </w:rPr>
            </w:pPr>
            <w:r w:rsidRPr="002B68A9">
              <w:rPr>
                <w:lang w:val="en-US" w:eastAsia="fi-FI"/>
              </w:rPr>
              <w:t>DC_1A_n78C</w:t>
            </w:r>
          </w:p>
        </w:tc>
        <w:tc>
          <w:tcPr>
            <w:tcW w:w="2280" w:type="dxa"/>
            <w:vAlign w:val="center"/>
          </w:tcPr>
          <w:p w:rsidR="00DC5C15" w:rsidRPr="002B68A9" w:rsidRDefault="00DC5C15" w:rsidP="00DC5C15">
            <w:pPr>
              <w:pStyle w:val="TAC"/>
              <w:rPr>
                <w:lang w:val="fi-FI" w:eastAsia="fi-FI"/>
              </w:rPr>
            </w:pPr>
            <w:r w:rsidRPr="002B68A9">
              <w:rPr>
                <w:lang w:val="fi-FI" w:eastAsia="fi-FI"/>
              </w:rPr>
              <w:t>DC_1A_n78A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DC_1A_n79A</w:t>
            </w:r>
          </w:p>
          <w:p w:rsidR="00DC5C15" w:rsidRPr="002B68A9" w:rsidRDefault="00DC5C15" w:rsidP="00DC5C15">
            <w:pPr>
              <w:pStyle w:val="TAC"/>
              <w:rPr>
                <w:lang w:val="en-US" w:eastAsia="fi-FI"/>
              </w:rPr>
            </w:pPr>
            <w:r w:rsidRPr="002B68A9">
              <w:rPr>
                <w:lang w:val="en-US" w:eastAsia="fi-FI"/>
              </w:rPr>
              <w:t>DC_1A_n79C</w:t>
            </w:r>
          </w:p>
        </w:tc>
        <w:tc>
          <w:tcPr>
            <w:tcW w:w="2280" w:type="dxa"/>
            <w:vAlign w:val="center"/>
          </w:tcPr>
          <w:p w:rsidR="00DC5C15" w:rsidRPr="002B68A9" w:rsidRDefault="00DC5C15" w:rsidP="00DC5C15">
            <w:pPr>
              <w:pStyle w:val="TAC"/>
              <w:rPr>
                <w:lang w:val="fi-FI" w:eastAsia="fi-FI"/>
              </w:rPr>
            </w:pPr>
            <w:r w:rsidRPr="002B68A9">
              <w:rPr>
                <w:lang w:val="fi-FI" w:eastAsia="fi-FI"/>
              </w:rPr>
              <w:t>DC_1A_n79A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DC_2A_n5A</w:t>
            </w:r>
          </w:p>
        </w:tc>
        <w:tc>
          <w:tcPr>
            <w:tcW w:w="2280" w:type="dxa"/>
            <w:vAlign w:val="center"/>
          </w:tcPr>
          <w:p w:rsidR="00DC5C15" w:rsidRPr="002B68A9" w:rsidRDefault="00DC5C15" w:rsidP="00DC5C15">
            <w:pPr>
              <w:pStyle w:val="TAC"/>
              <w:rPr>
                <w:lang w:val="fi-FI" w:eastAsia="fi-FI"/>
              </w:rPr>
            </w:pPr>
            <w:r w:rsidRPr="002B68A9">
              <w:rPr>
                <w:lang w:val="fi-FI" w:eastAsia="fi-FI"/>
              </w:rPr>
              <w:t>DC_2A_n5A</w:t>
            </w:r>
          </w:p>
        </w:tc>
        <w:tc>
          <w:tcPr>
            <w:tcW w:w="2640" w:type="dxa"/>
            <w:shd w:val="clear" w:color="auto" w:fill="auto"/>
            <w:noWrap/>
            <w:vAlign w:val="center"/>
          </w:tcPr>
          <w:p w:rsidR="00DC5C15" w:rsidRPr="002B68A9" w:rsidRDefault="00DC5C15" w:rsidP="00DC5C15">
            <w:pPr>
              <w:pStyle w:val="TAC"/>
              <w:rPr>
                <w:lang w:val="fi-FI" w:eastAsia="ja-JP"/>
              </w:rPr>
            </w:pPr>
            <w:r w:rsidRPr="002B68A9">
              <w:rPr>
                <w:rFonts w:eastAsia="Yu Mincho"/>
                <w:lang w:eastAsia="ja-JP"/>
              </w:rPr>
              <w:t>2A</w:t>
            </w:r>
          </w:p>
        </w:tc>
        <w:tc>
          <w:tcPr>
            <w:tcW w:w="2359" w:type="dxa"/>
            <w:vAlign w:val="center"/>
          </w:tcPr>
          <w:p w:rsidR="00DC5C15" w:rsidRPr="002B68A9" w:rsidRDefault="00DC5C15" w:rsidP="00DC5C15">
            <w:pPr>
              <w:pStyle w:val="TAC"/>
              <w:rPr>
                <w:lang w:val="fi-FI" w:eastAsia="ja-JP"/>
              </w:rPr>
            </w:pPr>
            <w:r w:rsidRPr="002B68A9">
              <w:rPr>
                <w:lang w:val="fi-FI" w:eastAsia="fi-FI"/>
              </w:rPr>
              <w:t>n5A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DC_2A_n66A</w:t>
            </w:r>
          </w:p>
        </w:tc>
        <w:tc>
          <w:tcPr>
            <w:tcW w:w="2280" w:type="dxa"/>
            <w:vAlign w:val="center"/>
          </w:tcPr>
          <w:p w:rsidR="00DC5C15" w:rsidRPr="002B68A9" w:rsidRDefault="00DC5C15" w:rsidP="00DC5C15">
            <w:pPr>
              <w:pStyle w:val="TAC"/>
              <w:rPr>
                <w:lang w:val="fi-FI" w:eastAsia="fi-FI"/>
              </w:rPr>
            </w:pPr>
            <w:r w:rsidRPr="002B68A9">
              <w:rPr>
                <w:lang w:val="fi-FI" w:eastAsia="fi-FI"/>
              </w:rPr>
              <w:t>DC_2A_n66A</w:t>
            </w:r>
          </w:p>
        </w:tc>
        <w:tc>
          <w:tcPr>
            <w:tcW w:w="2640" w:type="dxa"/>
            <w:shd w:val="clear" w:color="auto" w:fill="auto"/>
            <w:noWrap/>
            <w:vAlign w:val="center"/>
          </w:tcPr>
          <w:p w:rsidR="00DC5C15" w:rsidRPr="002B68A9" w:rsidRDefault="00DC5C15" w:rsidP="00DC5C15">
            <w:pPr>
              <w:pStyle w:val="TAC"/>
              <w:rPr>
                <w:lang w:val="fi-FI" w:eastAsia="ja-JP"/>
              </w:rPr>
            </w:pPr>
            <w:r w:rsidRPr="002B68A9">
              <w:rPr>
                <w:rFonts w:eastAsia="Yu Mincho"/>
                <w:lang w:eastAsia="ja-JP"/>
              </w:rPr>
              <w:t>2A</w:t>
            </w:r>
          </w:p>
        </w:tc>
        <w:tc>
          <w:tcPr>
            <w:tcW w:w="2359" w:type="dxa"/>
            <w:vAlign w:val="center"/>
          </w:tcPr>
          <w:p w:rsidR="00DC5C15" w:rsidRPr="002B68A9" w:rsidRDefault="00DC5C15" w:rsidP="00DC5C15">
            <w:pPr>
              <w:pStyle w:val="TAC"/>
              <w:rPr>
                <w:lang w:val="fi-FI" w:eastAsia="ja-JP"/>
              </w:rPr>
            </w:pPr>
            <w:r w:rsidRPr="002B68A9">
              <w:rPr>
                <w:lang w:val="fi-FI" w:eastAsia="fi-FI"/>
              </w:rPr>
              <w:t>n66A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DC_2A_n71A</w:t>
            </w:r>
          </w:p>
        </w:tc>
        <w:tc>
          <w:tcPr>
            <w:tcW w:w="2280" w:type="dxa"/>
            <w:vAlign w:val="center"/>
          </w:tcPr>
          <w:p w:rsidR="00DC5C15" w:rsidRPr="002B68A9" w:rsidRDefault="00DC5C15" w:rsidP="00DC5C15">
            <w:pPr>
              <w:pStyle w:val="TAC"/>
              <w:rPr>
                <w:lang w:val="fi-FI" w:eastAsia="fi-FI"/>
              </w:rPr>
            </w:pPr>
            <w:r w:rsidRPr="002B68A9">
              <w:rPr>
                <w:lang w:val="fi-FI" w:eastAsia="fi-FI"/>
              </w:rPr>
              <w:t>DC_2A_n71A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2</w:t>
            </w:r>
            <w:r>
              <w:rPr>
                <w:lang w:val="fi-FI" w:eastAsia="ja-JP"/>
              </w:rPr>
              <w:t>A</w:t>
            </w:r>
          </w:p>
        </w:tc>
        <w:tc>
          <w:tcPr>
            <w:tcW w:w="2359" w:type="dxa"/>
            <w:vAlign w:val="center"/>
          </w:tcPr>
          <w:p w:rsidR="00DC5C15" w:rsidRPr="002B68A9" w:rsidRDefault="00DC5C15" w:rsidP="00DC5C15">
            <w:pPr>
              <w:pStyle w:val="TAC"/>
              <w:rPr>
                <w:lang w:val="fi-FI" w:eastAsia="fi-FI"/>
              </w:rPr>
            </w:pPr>
            <w:r w:rsidRPr="002B68A9">
              <w:rPr>
                <w:lang w:val="fi-FI" w:eastAsia="ja-JP"/>
              </w:rPr>
              <w:t>n71A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DC_2A_n78A</w:t>
            </w:r>
          </w:p>
        </w:tc>
        <w:tc>
          <w:tcPr>
            <w:tcW w:w="2280" w:type="dxa"/>
            <w:vAlign w:val="center"/>
          </w:tcPr>
          <w:p w:rsidR="00DC5C15" w:rsidRPr="002B68A9" w:rsidRDefault="00DC5C15" w:rsidP="00DC5C15">
            <w:pPr>
              <w:pStyle w:val="TAC"/>
              <w:rPr>
                <w:lang w:val="fi-FI" w:eastAsia="fi-FI"/>
              </w:rPr>
            </w:pPr>
            <w:r w:rsidRPr="002B68A9">
              <w:rPr>
                <w:lang w:val="fi-FI" w:eastAsia="fi-FI"/>
              </w:rPr>
              <w:t>DC_2A_n78A</w:t>
            </w:r>
          </w:p>
        </w:tc>
        <w:tc>
          <w:tcPr>
            <w:tcW w:w="2640" w:type="dxa"/>
            <w:shd w:val="clear" w:color="auto" w:fill="auto"/>
            <w:noWrap/>
            <w:vAlign w:val="center"/>
          </w:tcPr>
          <w:p w:rsidR="00DC5C15" w:rsidRPr="002B68A9" w:rsidRDefault="00DC5C15" w:rsidP="00DC5C15">
            <w:pPr>
              <w:pStyle w:val="TAC"/>
              <w:rPr>
                <w:lang w:val="fi-FI" w:eastAsia="ja-JP"/>
              </w:rPr>
            </w:pPr>
            <w:r w:rsidRPr="002B68A9">
              <w:rPr>
                <w:lang w:val="fi-FI" w:eastAsia="ja-JP"/>
              </w:rPr>
              <w:t>2A</w:t>
            </w:r>
          </w:p>
        </w:tc>
        <w:tc>
          <w:tcPr>
            <w:tcW w:w="2359" w:type="dxa"/>
            <w:vAlign w:val="center"/>
          </w:tcPr>
          <w:p w:rsidR="00DC5C15" w:rsidRPr="002B68A9" w:rsidRDefault="00DC5C15" w:rsidP="00DC5C15">
            <w:pPr>
              <w:pStyle w:val="TAC"/>
              <w:rPr>
                <w:lang w:val="fi-FI" w:eastAsia="ja-JP"/>
              </w:rPr>
            </w:pPr>
            <w:r w:rsidRPr="002B68A9">
              <w:rPr>
                <w:lang w:val="fi-FI"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DC_3A_n7A</w:t>
            </w:r>
          </w:p>
        </w:tc>
        <w:tc>
          <w:tcPr>
            <w:tcW w:w="2280" w:type="dxa"/>
            <w:vAlign w:val="center"/>
          </w:tcPr>
          <w:p w:rsidR="00DC5C15" w:rsidRPr="002B68A9" w:rsidRDefault="00DC5C15" w:rsidP="00DC5C15">
            <w:pPr>
              <w:pStyle w:val="TAC"/>
              <w:rPr>
                <w:lang w:val="fi-FI" w:eastAsia="fi-FI"/>
              </w:rPr>
            </w:pPr>
            <w:r w:rsidRPr="002B68A9">
              <w:rPr>
                <w:lang w:val="fi-FI" w:eastAsia="fi-FI"/>
              </w:rPr>
              <w:t>DC_3A_n7A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DC_3A_n28A</w:t>
            </w:r>
          </w:p>
        </w:tc>
        <w:tc>
          <w:tcPr>
            <w:tcW w:w="2280" w:type="dxa"/>
            <w:vAlign w:val="center"/>
          </w:tcPr>
          <w:p w:rsidR="00DC5C15" w:rsidRPr="002B68A9" w:rsidRDefault="00DC5C15" w:rsidP="00DC5C15">
            <w:pPr>
              <w:pStyle w:val="TAC"/>
              <w:rPr>
                <w:lang w:val="fi-FI" w:eastAsia="fi-FI"/>
              </w:rPr>
            </w:pPr>
            <w:r w:rsidRPr="002B68A9">
              <w:rPr>
                <w:lang w:val="fi-FI" w:eastAsia="fi-FI"/>
              </w:rPr>
              <w:t>DC_3A_n28A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n28A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DC_3A_n40A</w:t>
            </w:r>
          </w:p>
        </w:tc>
        <w:tc>
          <w:tcPr>
            <w:tcW w:w="2280" w:type="dxa"/>
            <w:vAlign w:val="center"/>
          </w:tcPr>
          <w:p w:rsidR="00DC5C15" w:rsidRPr="002B68A9" w:rsidRDefault="00DC5C15" w:rsidP="00DC5C15">
            <w:pPr>
              <w:pStyle w:val="TAC"/>
              <w:rPr>
                <w:lang w:val="fi-FI" w:eastAsia="fi-FI"/>
              </w:rPr>
            </w:pPr>
            <w:r w:rsidRPr="002B68A9">
              <w:rPr>
                <w:lang w:val="fi-FI" w:eastAsia="fi-FI"/>
              </w:rPr>
              <w:t>DC_3A_n40A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3A</w:t>
            </w:r>
          </w:p>
        </w:tc>
        <w:tc>
          <w:tcPr>
            <w:tcW w:w="2359" w:type="dxa"/>
            <w:vAlign w:val="center"/>
          </w:tcPr>
          <w:p w:rsidR="00DC5C15" w:rsidRPr="002B68A9" w:rsidRDefault="00DC5C15" w:rsidP="00DC5C15">
            <w:pPr>
              <w:pStyle w:val="TAC"/>
              <w:rPr>
                <w:lang w:val="fi-FI" w:eastAsia="fi-FI"/>
              </w:rPr>
            </w:pPr>
            <w:r w:rsidRPr="002B68A9">
              <w:rPr>
                <w:lang w:val="fi-FI" w:eastAsia="fi-FI"/>
              </w:rPr>
              <w:t>n40A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DC_3A_n51A</w:t>
            </w:r>
          </w:p>
        </w:tc>
        <w:tc>
          <w:tcPr>
            <w:tcW w:w="2280" w:type="dxa"/>
            <w:vAlign w:val="center"/>
          </w:tcPr>
          <w:p w:rsidR="00DC5C15" w:rsidRPr="002B68A9" w:rsidRDefault="00DC5C15" w:rsidP="00DC5C15">
            <w:pPr>
              <w:pStyle w:val="TAC"/>
              <w:rPr>
                <w:lang w:val="fi-FI" w:eastAsia="fi-FI"/>
              </w:rPr>
            </w:pPr>
            <w:r w:rsidRPr="002B68A9">
              <w:rPr>
                <w:lang w:val="fi-FI" w:eastAsia="fi-FI"/>
              </w:rPr>
              <w:t>DC_3A_n51A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3A</w:t>
            </w:r>
          </w:p>
        </w:tc>
        <w:tc>
          <w:tcPr>
            <w:tcW w:w="2359" w:type="dxa"/>
            <w:vAlign w:val="center"/>
          </w:tcPr>
          <w:p w:rsidR="00DC5C15" w:rsidRPr="002B68A9" w:rsidRDefault="00DC5C15" w:rsidP="00DC5C15">
            <w:pPr>
              <w:pStyle w:val="TAC"/>
              <w:rPr>
                <w:lang w:val="fi-FI" w:eastAsia="fi-FI"/>
              </w:rPr>
            </w:pPr>
            <w:r w:rsidRPr="002B68A9">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DC_3A_n77A</w:t>
            </w:r>
          </w:p>
          <w:p w:rsidR="00DC5C15" w:rsidRPr="002B68A9" w:rsidRDefault="00DC5C15" w:rsidP="00DC5C15">
            <w:pPr>
              <w:pStyle w:val="TAC"/>
              <w:rPr>
                <w:lang w:val="en-US" w:eastAsia="fi-FI"/>
              </w:rPr>
            </w:pPr>
            <w:r w:rsidRPr="002B68A9">
              <w:rPr>
                <w:lang w:val="en-US" w:eastAsia="fi-FI"/>
              </w:rPr>
              <w:t>DC_3A_n77C</w:t>
            </w:r>
          </w:p>
        </w:tc>
        <w:tc>
          <w:tcPr>
            <w:tcW w:w="2280" w:type="dxa"/>
            <w:vAlign w:val="center"/>
          </w:tcPr>
          <w:p w:rsidR="00DC5C15" w:rsidRPr="002B68A9" w:rsidRDefault="00DC5C15" w:rsidP="00DC5C15">
            <w:pPr>
              <w:pStyle w:val="TAC"/>
              <w:rPr>
                <w:lang w:val="fi-FI" w:eastAsia="fi-FI"/>
              </w:rPr>
            </w:pPr>
            <w:r w:rsidRPr="002B68A9">
              <w:rPr>
                <w:lang w:val="fi-FI" w:eastAsia="fi-FI"/>
              </w:rPr>
              <w:t>DC_3A_n77A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DC_3A_n78A</w:t>
            </w:r>
          </w:p>
          <w:p w:rsidR="00DC5C15" w:rsidRPr="002B68A9" w:rsidRDefault="00DC5C15" w:rsidP="00DC5C15">
            <w:pPr>
              <w:pStyle w:val="TAC"/>
              <w:rPr>
                <w:lang w:val="en-US" w:eastAsia="fi-FI"/>
              </w:rPr>
            </w:pPr>
            <w:r w:rsidRPr="002B68A9">
              <w:rPr>
                <w:lang w:val="en-US" w:eastAsia="fi-FI"/>
              </w:rPr>
              <w:t>DC_3A_n78C</w:t>
            </w:r>
          </w:p>
        </w:tc>
        <w:tc>
          <w:tcPr>
            <w:tcW w:w="2280" w:type="dxa"/>
            <w:vAlign w:val="center"/>
          </w:tcPr>
          <w:p w:rsidR="00DC5C15" w:rsidRPr="002B68A9" w:rsidRDefault="00DC5C15" w:rsidP="00DC5C15">
            <w:pPr>
              <w:pStyle w:val="TAC"/>
              <w:rPr>
                <w:lang w:val="fi-FI" w:eastAsia="fi-FI"/>
              </w:rPr>
            </w:pPr>
            <w:r w:rsidRPr="002B68A9">
              <w:rPr>
                <w:lang w:val="fi-FI" w:eastAsia="fi-FI"/>
              </w:rPr>
              <w:t>DC_3A_n78A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DC_3A_n79A</w:t>
            </w:r>
          </w:p>
          <w:p w:rsidR="00DC5C15" w:rsidRPr="002B68A9" w:rsidRDefault="00DC5C15" w:rsidP="00DC5C15">
            <w:pPr>
              <w:pStyle w:val="TAC"/>
              <w:rPr>
                <w:lang w:val="en-US" w:eastAsia="fi-FI"/>
              </w:rPr>
            </w:pPr>
            <w:r w:rsidRPr="002B68A9">
              <w:rPr>
                <w:lang w:val="en-US" w:eastAsia="fi-FI"/>
              </w:rPr>
              <w:t>DC_3A_n79C</w:t>
            </w:r>
          </w:p>
        </w:tc>
        <w:tc>
          <w:tcPr>
            <w:tcW w:w="2280" w:type="dxa"/>
            <w:vAlign w:val="center"/>
          </w:tcPr>
          <w:p w:rsidR="00DC5C15" w:rsidRPr="002B68A9" w:rsidRDefault="00DC5C15" w:rsidP="00DC5C15">
            <w:pPr>
              <w:pStyle w:val="TAC"/>
              <w:rPr>
                <w:lang w:val="fi-FI" w:eastAsia="fi-FI"/>
              </w:rPr>
            </w:pPr>
            <w:r w:rsidRPr="002B68A9">
              <w:rPr>
                <w:lang w:val="fi-FI" w:eastAsia="fi-FI"/>
              </w:rPr>
              <w:t>DC_3A_n79A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DC_3C_n78A</w:t>
            </w:r>
          </w:p>
        </w:tc>
        <w:tc>
          <w:tcPr>
            <w:tcW w:w="2280" w:type="dxa"/>
            <w:vAlign w:val="center"/>
          </w:tcPr>
          <w:p w:rsidR="00DC5C15" w:rsidRPr="002B68A9" w:rsidRDefault="00DC5C15" w:rsidP="00DC5C15">
            <w:pPr>
              <w:pStyle w:val="TAC"/>
              <w:rPr>
                <w:lang w:val="fi-FI" w:eastAsia="fi-FI"/>
              </w:rPr>
            </w:pPr>
            <w:r w:rsidRPr="002B68A9">
              <w:rPr>
                <w:lang w:val="fi-FI" w:eastAsia="fi-FI"/>
              </w:rPr>
              <w:t>DC_3A_n78A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CA_3C</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DC_5A_n40A</w:t>
            </w:r>
          </w:p>
        </w:tc>
        <w:tc>
          <w:tcPr>
            <w:tcW w:w="2280" w:type="dxa"/>
            <w:vAlign w:val="center"/>
          </w:tcPr>
          <w:p w:rsidR="00DC5C15" w:rsidRPr="002B68A9" w:rsidRDefault="00DC5C15" w:rsidP="00DC5C15">
            <w:pPr>
              <w:pStyle w:val="TAC"/>
              <w:rPr>
                <w:lang w:val="fi-FI" w:eastAsia="fi-FI"/>
              </w:rPr>
            </w:pPr>
            <w:r w:rsidRPr="002B68A9">
              <w:rPr>
                <w:lang w:val="fi-FI" w:eastAsia="fi-FI"/>
              </w:rPr>
              <w:t>DC_5A_n40A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5A</w:t>
            </w:r>
          </w:p>
        </w:tc>
        <w:tc>
          <w:tcPr>
            <w:tcW w:w="2359" w:type="dxa"/>
            <w:vAlign w:val="center"/>
          </w:tcPr>
          <w:p w:rsidR="00DC5C15" w:rsidRPr="002B68A9" w:rsidRDefault="00DC5C15" w:rsidP="00DC5C15">
            <w:pPr>
              <w:pStyle w:val="TAC"/>
              <w:rPr>
                <w:lang w:val="fi-FI" w:eastAsia="fi-FI"/>
              </w:rPr>
            </w:pPr>
            <w:r w:rsidRPr="002B68A9">
              <w:rPr>
                <w:lang w:val="fi-FI" w:eastAsia="fi-FI"/>
              </w:rPr>
              <w:t>n40A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DC_5A_n66A</w:t>
            </w:r>
          </w:p>
        </w:tc>
        <w:tc>
          <w:tcPr>
            <w:tcW w:w="2280" w:type="dxa"/>
            <w:vAlign w:val="center"/>
          </w:tcPr>
          <w:p w:rsidR="00DC5C15" w:rsidRPr="002B68A9" w:rsidRDefault="00DC5C15" w:rsidP="00DC5C15">
            <w:pPr>
              <w:pStyle w:val="TAC"/>
              <w:rPr>
                <w:lang w:val="fi-FI" w:eastAsia="fi-FI"/>
              </w:rPr>
            </w:pPr>
            <w:r w:rsidRPr="002B68A9">
              <w:rPr>
                <w:lang w:val="fi-FI" w:eastAsia="fi-FI"/>
              </w:rPr>
              <w:t>DC_5A_n66A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5A</w:t>
            </w:r>
          </w:p>
        </w:tc>
        <w:tc>
          <w:tcPr>
            <w:tcW w:w="2359" w:type="dxa"/>
            <w:vAlign w:val="center"/>
          </w:tcPr>
          <w:p w:rsidR="00DC5C15" w:rsidRPr="002B68A9" w:rsidRDefault="00DC5C15" w:rsidP="00DC5C15">
            <w:pPr>
              <w:pStyle w:val="TAC"/>
              <w:rPr>
                <w:lang w:val="fi-FI" w:eastAsia="fi-FI"/>
              </w:rPr>
            </w:pPr>
            <w:r w:rsidRPr="002B68A9">
              <w:rPr>
                <w:lang w:val="fi-FI" w:eastAsia="fi-FI"/>
              </w:rPr>
              <w:t>n66A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DC_5A_n78A</w:t>
            </w:r>
          </w:p>
        </w:tc>
        <w:tc>
          <w:tcPr>
            <w:tcW w:w="2280" w:type="dxa"/>
            <w:vAlign w:val="center"/>
          </w:tcPr>
          <w:p w:rsidR="00DC5C15" w:rsidRPr="002B68A9" w:rsidRDefault="00DC5C15" w:rsidP="00DC5C15">
            <w:pPr>
              <w:pStyle w:val="TAC"/>
              <w:rPr>
                <w:lang w:val="fi-FI" w:eastAsia="fi-FI"/>
              </w:rPr>
            </w:pPr>
            <w:r w:rsidRPr="002B68A9">
              <w:rPr>
                <w:lang w:val="fi-FI" w:eastAsia="fi-FI"/>
              </w:rPr>
              <w:t>DC_5A_n78A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5</w:t>
            </w:r>
            <w:r>
              <w:rPr>
                <w:lang w:val="fi-FI" w:eastAsia="fi-FI"/>
              </w:rPr>
              <w:t>A</w:t>
            </w:r>
          </w:p>
        </w:tc>
        <w:tc>
          <w:tcPr>
            <w:tcW w:w="2359" w:type="dxa"/>
            <w:vAlign w:val="center"/>
          </w:tcPr>
          <w:p w:rsidR="00DC5C15" w:rsidRPr="002B68A9" w:rsidRDefault="00DC5C15" w:rsidP="00DC5C15">
            <w:pPr>
              <w:pStyle w:val="TAC"/>
              <w:rPr>
                <w:rFonts w:ascii="Calibri" w:hAnsi="Calibri"/>
                <w:sz w:val="22"/>
                <w:szCs w:val="22"/>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DC_7A-7A_n78A</w:t>
            </w:r>
          </w:p>
        </w:tc>
        <w:tc>
          <w:tcPr>
            <w:tcW w:w="2280" w:type="dxa"/>
            <w:vAlign w:val="center"/>
          </w:tcPr>
          <w:p w:rsidR="00DC5C15" w:rsidRPr="002B68A9" w:rsidRDefault="00DC5C15" w:rsidP="00DC5C15">
            <w:pPr>
              <w:pStyle w:val="TAC"/>
              <w:rPr>
                <w:lang w:val="fi-FI" w:eastAsia="fi-FI"/>
              </w:rPr>
            </w:pPr>
            <w:r w:rsidRPr="002B68A9">
              <w:t>DC_7A_n78A</w:t>
            </w:r>
          </w:p>
        </w:tc>
        <w:tc>
          <w:tcPr>
            <w:tcW w:w="2640" w:type="dxa"/>
            <w:shd w:val="clear" w:color="auto" w:fill="auto"/>
            <w:noWrap/>
            <w:vAlign w:val="center"/>
          </w:tcPr>
          <w:p w:rsidR="00DC5C15" w:rsidRPr="002B68A9" w:rsidRDefault="00DC5C15" w:rsidP="00DC5C15">
            <w:pPr>
              <w:pStyle w:val="TAC"/>
              <w:rPr>
                <w:lang w:val="fi-FI" w:eastAsia="fi-FI"/>
              </w:rPr>
            </w:pPr>
            <w:r w:rsidRPr="002B68A9">
              <w:t>CA_7A-7A</w:t>
            </w:r>
          </w:p>
        </w:tc>
        <w:tc>
          <w:tcPr>
            <w:tcW w:w="2359" w:type="dxa"/>
            <w:vAlign w:val="center"/>
          </w:tcPr>
          <w:p w:rsidR="00DC5C15" w:rsidRPr="002B68A9" w:rsidRDefault="00DC5C15" w:rsidP="00DC5C15">
            <w:pPr>
              <w:pStyle w:val="TAC"/>
              <w:rPr>
                <w:lang w:val="fi-FI" w:eastAsia="fi-FI"/>
              </w:rPr>
            </w:pPr>
            <w:r w:rsidRPr="002B68A9">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DC_7A_n28A</w:t>
            </w:r>
          </w:p>
        </w:tc>
        <w:tc>
          <w:tcPr>
            <w:tcW w:w="2280" w:type="dxa"/>
            <w:vAlign w:val="center"/>
          </w:tcPr>
          <w:p w:rsidR="00DC5C15" w:rsidRPr="002B68A9" w:rsidRDefault="00DC5C15" w:rsidP="00DC5C15">
            <w:pPr>
              <w:pStyle w:val="TAC"/>
              <w:rPr>
                <w:lang w:val="fi-FI" w:eastAsia="fi-FI"/>
              </w:rPr>
            </w:pPr>
            <w:r w:rsidRPr="002B68A9">
              <w:rPr>
                <w:lang w:val="fi-FI" w:eastAsia="fi-FI"/>
              </w:rPr>
              <w:t>DC_7A_n28A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7</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n28A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DC_7A_n51A</w:t>
            </w:r>
          </w:p>
        </w:tc>
        <w:tc>
          <w:tcPr>
            <w:tcW w:w="2280" w:type="dxa"/>
            <w:vAlign w:val="center"/>
          </w:tcPr>
          <w:p w:rsidR="00DC5C15" w:rsidRPr="002B68A9" w:rsidRDefault="00DC5C15" w:rsidP="00DC5C15">
            <w:pPr>
              <w:pStyle w:val="TAC"/>
              <w:rPr>
                <w:lang w:val="fi-FI" w:eastAsia="fi-FI"/>
              </w:rPr>
            </w:pPr>
            <w:r w:rsidRPr="002B68A9">
              <w:rPr>
                <w:lang w:val="fi-FI" w:eastAsia="fi-FI"/>
              </w:rPr>
              <w:t>DC_7A_n51A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7A</w:t>
            </w:r>
          </w:p>
        </w:tc>
        <w:tc>
          <w:tcPr>
            <w:tcW w:w="2359" w:type="dxa"/>
            <w:vAlign w:val="center"/>
          </w:tcPr>
          <w:p w:rsidR="00DC5C15" w:rsidRPr="002B68A9" w:rsidRDefault="00DC5C15" w:rsidP="00DC5C15">
            <w:pPr>
              <w:pStyle w:val="TAC"/>
              <w:rPr>
                <w:lang w:val="fi-FI" w:eastAsia="fi-FI"/>
              </w:rPr>
            </w:pPr>
            <w:r w:rsidRPr="002B68A9">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DC_7A_n78A</w:t>
            </w:r>
          </w:p>
        </w:tc>
        <w:tc>
          <w:tcPr>
            <w:tcW w:w="2280" w:type="dxa"/>
            <w:vAlign w:val="center"/>
          </w:tcPr>
          <w:p w:rsidR="00DC5C15" w:rsidRPr="002B68A9" w:rsidRDefault="00DC5C15" w:rsidP="00DC5C15">
            <w:pPr>
              <w:pStyle w:val="TAC"/>
              <w:rPr>
                <w:lang w:val="fi-FI" w:eastAsia="fi-FI"/>
              </w:rPr>
            </w:pPr>
            <w:r w:rsidRPr="002B68A9">
              <w:rPr>
                <w:lang w:val="fi-FI" w:eastAsia="fi-FI"/>
              </w:rPr>
              <w:t>DC_7A_n78A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7</w:t>
            </w:r>
            <w:r>
              <w:rPr>
                <w:lang w:val="fi-FI" w:eastAsia="fi-FI"/>
              </w:rPr>
              <w:t>A</w:t>
            </w:r>
          </w:p>
        </w:tc>
        <w:tc>
          <w:tcPr>
            <w:tcW w:w="2359" w:type="dxa"/>
            <w:vAlign w:val="center"/>
          </w:tcPr>
          <w:p w:rsidR="00DC5C15" w:rsidRPr="002B68A9" w:rsidRDefault="00DC5C15" w:rsidP="00DC5C15">
            <w:pPr>
              <w:pStyle w:val="TAC"/>
              <w:rPr>
                <w:rFonts w:ascii="Calibri" w:hAnsi="Calibri"/>
                <w:sz w:val="22"/>
                <w:szCs w:val="22"/>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DC_7C_n78A</w:t>
            </w:r>
          </w:p>
        </w:tc>
        <w:tc>
          <w:tcPr>
            <w:tcW w:w="2280" w:type="dxa"/>
            <w:vAlign w:val="center"/>
          </w:tcPr>
          <w:p w:rsidR="00DC5C15" w:rsidRPr="002B68A9" w:rsidRDefault="00DC5C15" w:rsidP="00DC5C15">
            <w:pPr>
              <w:pStyle w:val="TAC"/>
              <w:rPr>
                <w:lang w:val="fi-FI" w:eastAsia="fi-FI"/>
              </w:rPr>
            </w:pPr>
            <w:r w:rsidRPr="002B68A9">
              <w:t>DC_7C_n78A</w:t>
            </w:r>
          </w:p>
        </w:tc>
        <w:tc>
          <w:tcPr>
            <w:tcW w:w="2640" w:type="dxa"/>
            <w:shd w:val="clear" w:color="auto" w:fill="auto"/>
            <w:noWrap/>
            <w:vAlign w:val="center"/>
          </w:tcPr>
          <w:p w:rsidR="00DC5C15" w:rsidRPr="002B68A9" w:rsidRDefault="00DC5C15" w:rsidP="00DC5C15">
            <w:pPr>
              <w:pStyle w:val="TAC"/>
              <w:rPr>
                <w:lang w:val="fi-FI" w:eastAsia="ja-JP"/>
              </w:rPr>
            </w:pPr>
            <w:r w:rsidRPr="002B68A9">
              <w:t>CA_7C</w:t>
            </w:r>
          </w:p>
        </w:tc>
        <w:tc>
          <w:tcPr>
            <w:tcW w:w="2359" w:type="dxa"/>
            <w:vAlign w:val="center"/>
          </w:tcPr>
          <w:p w:rsidR="00DC5C15" w:rsidRPr="002B68A9" w:rsidRDefault="00DC5C15" w:rsidP="00DC5C15">
            <w:pPr>
              <w:pStyle w:val="TAC"/>
              <w:rPr>
                <w:rFonts w:ascii="DengXian" w:eastAsia="DengXian" w:hAnsi="DengXian"/>
                <w:lang w:val="fi-FI" w:eastAsia="zh-CN"/>
              </w:rPr>
            </w:pPr>
            <w:r w:rsidRPr="002B68A9">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pPr>
            <w:r w:rsidRPr="002B68A9">
              <w:rPr>
                <w:lang w:val="fi-FI" w:eastAsia="fi-FI"/>
              </w:rPr>
              <w:t>DC_8A_n40A</w:t>
            </w:r>
          </w:p>
        </w:tc>
        <w:tc>
          <w:tcPr>
            <w:tcW w:w="2280" w:type="dxa"/>
            <w:vAlign w:val="center"/>
          </w:tcPr>
          <w:p w:rsidR="00DC5C15" w:rsidRPr="002B68A9" w:rsidRDefault="00DC5C15" w:rsidP="00DC5C15">
            <w:pPr>
              <w:pStyle w:val="TAC"/>
            </w:pPr>
            <w:r w:rsidRPr="002B68A9">
              <w:rPr>
                <w:lang w:val="fi-FI" w:eastAsia="fi-FI"/>
              </w:rPr>
              <w:t>DC_8A_n40A</w:t>
            </w:r>
          </w:p>
        </w:tc>
        <w:tc>
          <w:tcPr>
            <w:tcW w:w="2640" w:type="dxa"/>
            <w:shd w:val="clear" w:color="auto" w:fill="auto"/>
            <w:noWrap/>
            <w:vAlign w:val="center"/>
          </w:tcPr>
          <w:p w:rsidR="00DC5C15" w:rsidRPr="002B68A9" w:rsidRDefault="00DC5C15" w:rsidP="00DC5C15">
            <w:pPr>
              <w:pStyle w:val="TAC"/>
            </w:pPr>
            <w:r w:rsidRPr="002B68A9">
              <w:rPr>
                <w:lang w:val="fi-FI" w:eastAsia="ja-JP"/>
              </w:rPr>
              <w:t>8A</w:t>
            </w:r>
          </w:p>
        </w:tc>
        <w:tc>
          <w:tcPr>
            <w:tcW w:w="2359" w:type="dxa"/>
            <w:vAlign w:val="center"/>
          </w:tcPr>
          <w:p w:rsidR="00DC5C15" w:rsidRPr="002B68A9" w:rsidRDefault="00DC5C15" w:rsidP="00DC5C15">
            <w:pPr>
              <w:pStyle w:val="TAC"/>
            </w:pPr>
            <w:r w:rsidRPr="00D12429">
              <w:rPr>
                <w:rFonts w:eastAsia="SimSun"/>
              </w:rPr>
              <w:t>n40</w:t>
            </w:r>
            <w:r w:rsidRPr="002B68A9">
              <w:rPr>
                <w:lang w:val="fi-FI" w:eastAsia="fi-FI"/>
              </w:rPr>
              <w:t>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DC_8A_n77A</w:t>
            </w:r>
          </w:p>
        </w:tc>
        <w:tc>
          <w:tcPr>
            <w:tcW w:w="2280" w:type="dxa"/>
            <w:vAlign w:val="center"/>
          </w:tcPr>
          <w:p w:rsidR="00DC5C15" w:rsidRPr="002B68A9" w:rsidRDefault="00DC5C15" w:rsidP="00DC5C15">
            <w:pPr>
              <w:pStyle w:val="TAC"/>
              <w:rPr>
                <w:lang w:val="fi-FI" w:eastAsia="fi-FI"/>
              </w:rPr>
            </w:pPr>
            <w:r w:rsidRPr="002B68A9">
              <w:rPr>
                <w:lang w:val="fi-FI" w:eastAsia="fi-FI"/>
              </w:rPr>
              <w:t>DC_8A_n77A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8</w:t>
            </w:r>
            <w:r>
              <w:rPr>
                <w:lang w:val="fi-FI" w:eastAsia="ja-JP"/>
              </w:rPr>
              <w:t>A</w:t>
            </w:r>
          </w:p>
        </w:tc>
        <w:tc>
          <w:tcPr>
            <w:tcW w:w="2359" w:type="dxa"/>
            <w:vAlign w:val="center"/>
          </w:tcPr>
          <w:p w:rsidR="00DC5C15" w:rsidRPr="002B68A9" w:rsidRDefault="00DC5C15" w:rsidP="00DC5C15">
            <w:pPr>
              <w:pStyle w:val="TAC"/>
              <w:rPr>
                <w:lang w:val="fi-FI" w:eastAsia="fi-FI"/>
              </w:rPr>
            </w:pPr>
            <w:r w:rsidRPr="00D12429">
              <w:rPr>
                <w:rFonts w:eastAsia="SimSun"/>
              </w:rPr>
              <w:t>n</w:t>
            </w:r>
            <w:r w:rsidRPr="002B68A9">
              <w:rPr>
                <w:lang w:val="fi-FI" w:eastAsia="fi-FI"/>
              </w:rPr>
              <w:t>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DC_8A_n78A</w:t>
            </w:r>
          </w:p>
        </w:tc>
        <w:tc>
          <w:tcPr>
            <w:tcW w:w="2280" w:type="dxa"/>
            <w:vAlign w:val="center"/>
          </w:tcPr>
          <w:p w:rsidR="00DC5C15" w:rsidRPr="002B68A9" w:rsidRDefault="00DC5C15" w:rsidP="00DC5C15">
            <w:pPr>
              <w:pStyle w:val="TAC"/>
              <w:rPr>
                <w:lang w:val="fi-FI" w:eastAsia="fi-FI"/>
              </w:rPr>
            </w:pPr>
            <w:r w:rsidRPr="002B68A9">
              <w:rPr>
                <w:lang w:val="fi-FI" w:eastAsia="fi-FI"/>
              </w:rPr>
              <w:t>DC_8A_n78A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8</w:t>
            </w:r>
            <w:r>
              <w:rPr>
                <w:lang w:val="fi-FI" w:eastAsia="ja-JP"/>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val="fi-FI" w:eastAsia="fi-FI"/>
              </w:rPr>
              <w:t>DC_8A_n79A</w:t>
            </w:r>
          </w:p>
        </w:tc>
        <w:tc>
          <w:tcPr>
            <w:tcW w:w="2280" w:type="dxa"/>
            <w:vAlign w:val="center"/>
          </w:tcPr>
          <w:p w:rsidR="00DC5C15" w:rsidRPr="002B68A9" w:rsidRDefault="00DC5C15" w:rsidP="00DC5C15">
            <w:pPr>
              <w:pStyle w:val="TAC"/>
              <w:rPr>
                <w:lang w:val="fi-FI" w:eastAsia="fi-FI"/>
              </w:rPr>
            </w:pPr>
            <w:r w:rsidRPr="002B68A9">
              <w:rPr>
                <w:rFonts w:hint="eastAsia"/>
                <w:lang w:val="fi-FI" w:eastAsia="fi-FI"/>
              </w:rPr>
              <w:t>DC_8A_n79A</w:t>
            </w:r>
          </w:p>
        </w:tc>
        <w:tc>
          <w:tcPr>
            <w:tcW w:w="2640" w:type="dxa"/>
            <w:shd w:val="clear" w:color="auto" w:fill="auto"/>
            <w:noWrap/>
            <w:vAlign w:val="center"/>
          </w:tcPr>
          <w:p w:rsidR="00DC5C15" w:rsidRPr="002B68A9" w:rsidRDefault="00DC5C15" w:rsidP="00DC5C15">
            <w:pPr>
              <w:pStyle w:val="TAC"/>
              <w:rPr>
                <w:lang w:val="fi-FI" w:eastAsia="ja-JP"/>
              </w:rPr>
            </w:pPr>
            <w:r w:rsidRPr="002B68A9">
              <w:rPr>
                <w:rFonts w:hint="eastAsia"/>
                <w:lang w:val="fi-FI" w:eastAsia="ja-JP"/>
              </w:rPr>
              <w:t>8</w:t>
            </w:r>
            <w:r>
              <w:rPr>
                <w:lang w:val="fi-FI" w:eastAsia="ja-JP"/>
              </w:rPr>
              <w:t>A</w:t>
            </w:r>
          </w:p>
        </w:tc>
        <w:tc>
          <w:tcPr>
            <w:tcW w:w="2359" w:type="dxa"/>
            <w:vAlign w:val="center"/>
          </w:tcPr>
          <w:p w:rsidR="00DC5C15" w:rsidRPr="002B68A9" w:rsidRDefault="00DC5C15" w:rsidP="00DC5C15">
            <w:pPr>
              <w:pStyle w:val="TAC"/>
              <w:rPr>
                <w:lang w:val="fi-FI" w:eastAsia="fi-FI"/>
              </w:rPr>
            </w:pPr>
            <w:r w:rsidRPr="002B68A9">
              <w:rPr>
                <w:rFonts w:hint="eastAsia"/>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DC_1</w:t>
            </w:r>
            <w:r w:rsidRPr="002B68A9">
              <w:rPr>
                <w:lang w:eastAsia="ja-JP"/>
              </w:rPr>
              <w:t>1A_n77A</w:t>
            </w:r>
          </w:p>
        </w:tc>
        <w:tc>
          <w:tcPr>
            <w:tcW w:w="2280" w:type="dxa"/>
            <w:vAlign w:val="center"/>
          </w:tcPr>
          <w:p w:rsidR="00DC5C15" w:rsidRPr="002B68A9" w:rsidRDefault="00DC5C15" w:rsidP="00DC5C15">
            <w:pPr>
              <w:pStyle w:val="TAC"/>
              <w:rPr>
                <w:lang w:val="fi-FI" w:eastAsia="fi-FI"/>
              </w:rPr>
            </w:pPr>
            <w:r w:rsidRPr="002B68A9">
              <w:rPr>
                <w:lang w:eastAsia="ja-JP"/>
              </w:rPr>
              <w:t>DC_11A_n77A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11</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DC_1</w:t>
            </w:r>
            <w:r w:rsidRPr="002B68A9">
              <w:rPr>
                <w:lang w:eastAsia="ja-JP"/>
              </w:rPr>
              <w:t>1A_n78A</w:t>
            </w:r>
          </w:p>
        </w:tc>
        <w:tc>
          <w:tcPr>
            <w:tcW w:w="2280" w:type="dxa"/>
            <w:vAlign w:val="center"/>
          </w:tcPr>
          <w:p w:rsidR="00DC5C15" w:rsidRPr="002B68A9" w:rsidRDefault="00DC5C15" w:rsidP="00DC5C15">
            <w:pPr>
              <w:pStyle w:val="TAC"/>
              <w:rPr>
                <w:lang w:val="fi-FI" w:eastAsia="fi-FI"/>
              </w:rPr>
            </w:pPr>
            <w:r w:rsidRPr="002B68A9">
              <w:rPr>
                <w:lang w:eastAsia="ja-JP"/>
              </w:rPr>
              <w:t>DC_11A_n78A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11</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DC_1</w:t>
            </w:r>
            <w:r w:rsidRPr="002B68A9">
              <w:rPr>
                <w:lang w:eastAsia="ja-JP"/>
              </w:rPr>
              <w:t>1A_n79A</w:t>
            </w:r>
          </w:p>
        </w:tc>
        <w:tc>
          <w:tcPr>
            <w:tcW w:w="2280" w:type="dxa"/>
            <w:vAlign w:val="center"/>
          </w:tcPr>
          <w:p w:rsidR="00DC5C15" w:rsidRPr="002B68A9" w:rsidRDefault="00DC5C15" w:rsidP="00DC5C15">
            <w:pPr>
              <w:pStyle w:val="TAC"/>
              <w:rPr>
                <w:lang w:val="fi-FI" w:eastAsia="fi-FI"/>
              </w:rPr>
            </w:pPr>
            <w:r w:rsidRPr="002B68A9">
              <w:rPr>
                <w:lang w:eastAsia="ja-JP"/>
              </w:rPr>
              <w:t>DC_11A_n79A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11</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lang w:val="fi-FI" w:eastAsia="fi-FI"/>
              </w:rPr>
              <w:t>DC_12A_n5A</w:t>
            </w:r>
          </w:p>
        </w:tc>
        <w:tc>
          <w:tcPr>
            <w:tcW w:w="2280" w:type="dxa"/>
            <w:vAlign w:val="center"/>
          </w:tcPr>
          <w:p w:rsidR="00DC5C15" w:rsidRPr="002B68A9" w:rsidRDefault="00DC5C15" w:rsidP="00DC5C15">
            <w:pPr>
              <w:pStyle w:val="TAC"/>
              <w:rPr>
                <w:lang w:eastAsia="ja-JP"/>
              </w:rPr>
            </w:pPr>
            <w:r w:rsidRPr="002B68A9">
              <w:rPr>
                <w:lang w:val="fi-FI" w:eastAsia="fi-FI"/>
              </w:rPr>
              <w:t>DC_12A_n5A</w:t>
            </w:r>
          </w:p>
        </w:tc>
        <w:tc>
          <w:tcPr>
            <w:tcW w:w="2640" w:type="dxa"/>
            <w:shd w:val="clear" w:color="auto" w:fill="auto"/>
            <w:noWrap/>
            <w:vAlign w:val="center"/>
          </w:tcPr>
          <w:p w:rsidR="00DC5C15" w:rsidRPr="002B68A9" w:rsidRDefault="00DC5C15" w:rsidP="00DC5C15">
            <w:pPr>
              <w:pStyle w:val="TAC"/>
              <w:rPr>
                <w:lang w:eastAsia="ja-JP"/>
              </w:rPr>
            </w:pPr>
            <w:r w:rsidRPr="002B68A9">
              <w:rPr>
                <w:lang w:val="fi-FI" w:eastAsia="ja-JP"/>
              </w:rPr>
              <w:t>12A</w:t>
            </w:r>
          </w:p>
        </w:tc>
        <w:tc>
          <w:tcPr>
            <w:tcW w:w="2359" w:type="dxa"/>
            <w:vAlign w:val="center"/>
          </w:tcPr>
          <w:p w:rsidR="00DC5C15" w:rsidRPr="002B68A9" w:rsidRDefault="00DC5C15" w:rsidP="00DC5C15">
            <w:pPr>
              <w:pStyle w:val="TAC"/>
              <w:rPr>
                <w:lang w:eastAsia="ja-JP"/>
              </w:rPr>
            </w:pPr>
            <w:r w:rsidRPr="002B68A9">
              <w:rPr>
                <w:lang w:val="fi-FI" w:eastAsia="ja-JP"/>
              </w:rPr>
              <w:t>n5A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lang w:val="fi-FI" w:eastAsia="fi-FI"/>
              </w:rPr>
              <w:t>DC_12A_n66A</w:t>
            </w:r>
          </w:p>
        </w:tc>
        <w:tc>
          <w:tcPr>
            <w:tcW w:w="2280" w:type="dxa"/>
            <w:vAlign w:val="center"/>
          </w:tcPr>
          <w:p w:rsidR="00DC5C15" w:rsidRPr="002B68A9" w:rsidRDefault="00DC5C15" w:rsidP="00DC5C15">
            <w:pPr>
              <w:pStyle w:val="TAC"/>
              <w:rPr>
                <w:lang w:eastAsia="ja-JP"/>
              </w:rPr>
            </w:pPr>
            <w:r w:rsidRPr="002B68A9">
              <w:rPr>
                <w:lang w:val="fi-FI" w:eastAsia="fi-FI"/>
              </w:rPr>
              <w:t>DC_12A_n66A</w:t>
            </w:r>
          </w:p>
        </w:tc>
        <w:tc>
          <w:tcPr>
            <w:tcW w:w="2640" w:type="dxa"/>
            <w:shd w:val="clear" w:color="auto" w:fill="auto"/>
            <w:noWrap/>
            <w:vAlign w:val="center"/>
          </w:tcPr>
          <w:p w:rsidR="00DC5C15" w:rsidRPr="002B68A9" w:rsidRDefault="00DC5C15" w:rsidP="00DC5C15">
            <w:pPr>
              <w:pStyle w:val="TAC"/>
              <w:rPr>
                <w:lang w:eastAsia="ja-JP"/>
              </w:rPr>
            </w:pPr>
            <w:r w:rsidRPr="002B68A9">
              <w:rPr>
                <w:lang w:val="fi-FI" w:eastAsia="ja-JP"/>
              </w:rPr>
              <w:t>12A</w:t>
            </w:r>
          </w:p>
        </w:tc>
        <w:tc>
          <w:tcPr>
            <w:tcW w:w="2359" w:type="dxa"/>
            <w:vAlign w:val="center"/>
          </w:tcPr>
          <w:p w:rsidR="00DC5C15" w:rsidRPr="002B68A9" w:rsidRDefault="00DC5C15" w:rsidP="00DC5C15">
            <w:pPr>
              <w:pStyle w:val="TAC"/>
              <w:rPr>
                <w:lang w:eastAsia="ja-JP"/>
              </w:rPr>
            </w:pPr>
            <w:r w:rsidRPr="002B68A9">
              <w:rPr>
                <w:lang w:val="fi-FI" w:eastAsia="ja-JP"/>
              </w:rPr>
              <w:t>n66A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rFonts w:hint="eastAsia"/>
                <w:lang w:eastAsia="ja-JP"/>
              </w:rPr>
              <w:t>DC_1</w:t>
            </w:r>
            <w:r w:rsidRPr="002B68A9">
              <w:rPr>
                <w:lang w:eastAsia="ja-JP"/>
              </w:rPr>
              <w:t>8A_n77A</w:t>
            </w:r>
          </w:p>
        </w:tc>
        <w:tc>
          <w:tcPr>
            <w:tcW w:w="2280" w:type="dxa"/>
            <w:vAlign w:val="center"/>
          </w:tcPr>
          <w:p w:rsidR="00DC5C15" w:rsidRPr="002B68A9" w:rsidRDefault="00DC5C15" w:rsidP="00DC5C15">
            <w:pPr>
              <w:pStyle w:val="TAC"/>
              <w:rPr>
                <w:lang w:eastAsia="ja-JP"/>
              </w:rPr>
            </w:pPr>
            <w:r w:rsidRPr="002B68A9">
              <w:rPr>
                <w:lang w:eastAsia="ja-JP"/>
              </w:rPr>
              <w:t>DC_18A_n77A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18</w:t>
            </w:r>
            <w:r>
              <w:rPr>
                <w:lang w:eastAsia="ja-JP"/>
              </w:rPr>
              <w:t>A</w:t>
            </w:r>
          </w:p>
        </w:tc>
        <w:tc>
          <w:tcPr>
            <w:tcW w:w="2359" w:type="dxa"/>
            <w:vAlign w:val="center"/>
          </w:tcPr>
          <w:p w:rsidR="00DC5C15" w:rsidRPr="002B68A9" w:rsidRDefault="00DC5C15" w:rsidP="00DC5C15">
            <w:pPr>
              <w:pStyle w:val="TAC"/>
              <w:rPr>
                <w:lang w:eastAsia="ja-JP"/>
              </w:rPr>
            </w:pPr>
            <w:r w:rsidRPr="002B68A9">
              <w:rPr>
                <w:lang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rFonts w:hint="eastAsia"/>
                <w:lang w:eastAsia="ja-JP"/>
              </w:rPr>
              <w:t>DC_1</w:t>
            </w:r>
            <w:r w:rsidRPr="002B68A9">
              <w:rPr>
                <w:lang w:eastAsia="ja-JP"/>
              </w:rPr>
              <w:t>8A_n78A</w:t>
            </w:r>
          </w:p>
        </w:tc>
        <w:tc>
          <w:tcPr>
            <w:tcW w:w="2280" w:type="dxa"/>
            <w:vAlign w:val="center"/>
          </w:tcPr>
          <w:p w:rsidR="00DC5C15" w:rsidRPr="002B68A9" w:rsidRDefault="00DC5C15" w:rsidP="00DC5C15">
            <w:pPr>
              <w:pStyle w:val="TAC"/>
              <w:rPr>
                <w:lang w:eastAsia="ja-JP"/>
              </w:rPr>
            </w:pPr>
            <w:r w:rsidRPr="002B68A9">
              <w:rPr>
                <w:lang w:eastAsia="ja-JP"/>
              </w:rPr>
              <w:t>DC_18A_n78A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18</w:t>
            </w:r>
            <w:r>
              <w:rPr>
                <w:lang w:eastAsia="ja-JP"/>
              </w:rPr>
              <w:t>A</w:t>
            </w:r>
          </w:p>
        </w:tc>
        <w:tc>
          <w:tcPr>
            <w:tcW w:w="2359" w:type="dxa"/>
            <w:vAlign w:val="center"/>
          </w:tcPr>
          <w:p w:rsidR="00DC5C15" w:rsidRPr="002B68A9" w:rsidRDefault="00DC5C15" w:rsidP="00DC5C15">
            <w:pPr>
              <w:pStyle w:val="TAC"/>
              <w:rPr>
                <w:lang w:eastAsia="ja-JP"/>
              </w:rPr>
            </w:pPr>
            <w:r w:rsidRPr="002B68A9">
              <w:rPr>
                <w:lang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rFonts w:hint="eastAsia"/>
                <w:lang w:eastAsia="ja-JP"/>
              </w:rPr>
              <w:t>DC_1</w:t>
            </w:r>
            <w:r w:rsidRPr="002B68A9">
              <w:rPr>
                <w:lang w:eastAsia="ja-JP"/>
              </w:rPr>
              <w:t>8A_n79A</w:t>
            </w:r>
          </w:p>
        </w:tc>
        <w:tc>
          <w:tcPr>
            <w:tcW w:w="2280" w:type="dxa"/>
            <w:vAlign w:val="center"/>
          </w:tcPr>
          <w:p w:rsidR="00DC5C15" w:rsidRPr="002B68A9" w:rsidRDefault="00DC5C15" w:rsidP="00DC5C15">
            <w:pPr>
              <w:pStyle w:val="TAC"/>
              <w:rPr>
                <w:lang w:eastAsia="ja-JP"/>
              </w:rPr>
            </w:pPr>
            <w:r w:rsidRPr="002B68A9">
              <w:rPr>
                <w:lang w:eastAsia="ja-JP"/>
              </w:rPr>
              <w:t>DC_18A_n79A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18</w:t>
            </w:r>
            <w:r>
              <w:rPr>
                <w:lang w:eastAsia="ja-JP"/>
              </w:rPr>
              <w:t>A</w:t>
            </w:r>
          </w:p>
        </w:tc>
        <w:tc>
          <w:tcPr>
            <w:tcW w:w="2359" w:type="dxa"/>
            <w:vAlign w:val="center"/>
          </w:tcPr>
          <w:p w:rsidR="00DC5C15" w:rsidRPr="002B68A9" w:rsidRDefault="00DC5C15" w:rsidP="00DC5C15">
            <w:pPr>
              <w:pStyle w:val="TAC"/>
              <w:rPr>
                <w:lang w:eastAsia="ja-JP"/>
              </w:rPr>
            </w:pPr>
            <w:r w:rsidRPr="002B68A9">
              <w:rPr>
                <w:lang w:eastAsia="ja-JP"/>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DC_19A_n77A</w:t>
            </w:r>
          </w:p>
          <w:p w:rsidR="00DC5C15" w:rsidRPr="002B68A9" w:rsidRDefault="00DC5C15" w:rsidP="00DC5C15">
            <w:pPr>
              <w:pStyle w:val="TAC"/>
              <w:rPr>
                <w:lang w:val="en-US" w:eastAsia="fi-FI"/>
              </w:rPr>
            </w:pPr>
            <w:r w:rsidRPr="002B68A9">
              <w:rPr>
                <w:lang w:val="en-US" w:eastAsia="fi-FI"/>
              </w:rPr>
              <w:t>DC_19A_n77C</w:t>
            </w:r>
          </w:p>
        </w:tc>
        <w:tc>
          <w:tcPr>
            <w:tcW w:w="2280" w:type="dxa"/>
            <w:vAlign w:val="center"/>
          </w:tcPr>
          <w:p w:rsidR="00DC5C15" w:rsidRPr="002B68A9" w:rsidRDefault="00DC5C15" w:rsidP="00DC5C15">
            <w:pPr>
              <w:pStyle w:val="TAC"/>
              <w:rPr>
                <w:lang w:val="fi-FI" w:eastAsia="fi-FI"/>
              </w:rPr>
            </w:pPr>
            <w:r w:rsidRPr="002B68A9">
              <w:rPr>
                <w:lang w:val="fi-FI" w:eastAsia="fi-FI"/>
              </w:rPr>
              <w:t>DC_19A_n77A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19A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DC_19A_n78A</w:t>
            </w:r>
          </w:p>
          <w:p w:rsidR="00DC5C15" w:rsidRPr="002B68A9" w:rsidRDefault="00DC5C15" w:rsidP="00DC5C15">
            <w:pPr>
              <w:pStyle w:val="TAC"/>
              <w:rPr>
                <w:lang w:val="en-US" w:eastAsia="fi-FI"/>
              </w:rPr>
            </w:pPr>
            <w:r w:rsidRPr="002B68A9">
              <w:rPr>
                <w:lang w:val="en-US" w:eastAsia="fi-FI"/>
              </w:rPr>
              <w:t>DC_19A_n78C</w:t>
            </w:r>
          </w:p>
        </w:tc>
        <w:tc>
          <w:tcPr>
            <w:tcW w:w="2280" w:type="dxa"/>
            <w:vAlign w:val="center"/>
          </w:tcPr>
          <w:p w:rsidR="00DC5C15" w:rsidRPr="002B68A9" w:rsidRDefault="00DC5C15" w:rsidP="00DC5C15">
            <w:pPr>
              <w:pStyle w:val="TAC"/>
              <w:rPr>
                <w:lang w:val="fi-FI" w:eastAsia="fi-FI"/>
              </w:rPr>
            </w:pPr>
            <w:r w:rsidRPr="002B68A9">
              <w:rPr>
                <w:lang w:val="fi-FI" w:eastAsia="fi-FI"/>
              </w:rPr>
              <w:t>DC_19A_n78A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19A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DC_19A_n79A</w:t>
            </w:r>
          </w:p>
          <w:p w:rsidR="00DC5C15" w:rsidRPr="002B68A9" w:rsidRDefault="00DC5C15" w:rsidP="00DC5C15">
            <w:pPr>
              <w:pStyle w:val="TAC"/>
              <w:rPr>
                <w:lang w:val="en-US" w:eastAsia="fi-FI"/>
              </w:rPr>
            </w:pPr>
            <w:r w:rsidRPr="002B68A9">
              <w:rPr>
                <w:lang w:val="en-US" w:eastAsia="fi-FI"/>
              </w:rPr>
              <w:t>DC_19A_n79C</w:t>
            </w:r>
          </w:p>
        </w:tc>
        <w:tc>
          <w:tcPr>
            <w:tcW w:w="2280" w:type="dxa"/>
            <w:vAlign w:val="center"/>
          </w:tcPr>
          <w:p w:rsidR="00DC5C15" w:rsidRPr="002B68A9" w:rsidRDefault="00DC5C15" w:rsidP="00DC5C15">
            <w:pPr>
              <w:pStyle w:val="TAC"/>
              <w:rPr>
                <w:lang w:val="fi-FI" w:eastAsia="fi-FI"/>
              </w:rPr>
            </w:pPr>
            <w:r w:rsidRPr="002B68A9">
              <w:rPr>
                <w:lang w:val="fi-FI" w:eastAsia="fi-FI"/>
              </w:rPr>
              <w:t>DC_19A_n79A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19A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noProof/>
                <w:lang w:eastAsia="ja-JP"/>
              </w:rPr>
              <w:t>DC_20A_n8A</w:t>
            </w:r>
          </w:p>
        </w:tc>
        <w:tc>
          <w:tcPr>
            <w:tcW w:w="2280" w:type="dxa"/>
            <w:vAlign w:val="center"/>
          </w:tcPr>
          <w:p w:rsidR="00DC5C15" w:rsidRPr="002B68A9" w:rsidRDefault="00DC5C15" w:rsidP="00DC5C15">
            <w:pPr>
              <w:pStyle w:val="TAC"/>
              <w:rPr>
                <w:lang w:val="fi-FI" w:eastAsia="fi-FI"/>
              </w:rPr>
            </w:pPr>
            <w:r w:rsidRPr="002B68A9">
              <w:rPr>
                <w:noProof/>
                <w:lang w:eastAsia="ja-JP"/>
              </w:rPr>
              <w:t>DC_20A_n8A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20A</w:t>
            </w:r>
          </w:p>
        </w:tc>
        <w:tc>
          <w:tcPr>
            <w:tcW w:w="2359" w:type="dxa"/>
            <w:vAlign w:val="center"/>
          </w:tcPr>
          <w:p w:rsidR="00DC5C15" w:rsidRPr="002B68A9" w:rsidRDefault="00DC5C15" w:rsidP="00DC5C15">
            <w:pPr>
              <w:pStyle w:val="TAC"/>
              <w:rPr>
                <w:lang w:val="fi-FI" w:eastAsia="fi-FI"/>
              </w:rPr>
            </w:pPr>
            <w:r w:rsidRPr="002B68A9">
              <w:rPr>
                <w:lang w:val="fi-FI" w:eastAsia="ja-JP"/>
              </w:rPr>
              <w:t>n8A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noProof/>
                <w:lang w:eastAsia="ja-JP"/>
              </w:rPr>
              <w:lastRenderedPageBreak/>
              <w:t>DC_</w:t>
            </w:r>
            <w:r w:rsidRPr="002B68A9">
              <w:rPr>
                <w:noProof/>
                <w:lang w:eastAsia="ja-JP"/>
              </w:rPr>
              <w:t>20A_n28A</w:t>
            </w:r>
          </w:p>
        </w:tc>
        <w:tc>
          <w:tcPr>
            <w:tcW w:w="2280" w:type="dxa"/>
            <w:vAlign w:val="center"/>
          </w:tcPr>
          <w:p w:rsidR="00DC5C15" w:rsidRPr="002B68A9" w:rsidRDefault="00DC5C15" w:rsidP="00DC5C15">
            <w:pPr>
              <w:pStyle w:val="TAC"/>
              <w:rPr>
                <w:lang w:val="fi-FI" w:eastAsia="fi-FI"/>
              </w:rPr>
            </w:pPr>
            <w:r w:rsidRPr="002B68A9">
              <w:rPr>
                <w:noProof/>
                <w:lang w:eastAsia="ja-JP"/>
              </w:rPr>
              <w:t>DC_20A_n28A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20</w:t>
            </w:r>
            <w:r>
              <w:rPr>
                <w:lang w:val="fi-FI" w:eastAsia="ja-JP"/>
              </w:rPr>
              <w:t>A</w:t>
            </w:r>
          </w:p>
        </w:tc>
        <w:tc>
          <w:tcPr>
            <w:tcW w:w="2359" w:type="dxa"/>
            <w:vAlign w:val="center"/>
          </w:tcPr>
          <w:p w:rsidR="00DC5C15" w:rsidRPr="002B68A9" w:rsidRDefault="00DC5C15" w:rsidP="00DC5C15">
            <w:pPr>
              <w:pStyle w:val="TAC"/>
              <w:rPr>
                <w:rFonts w:ascii="Calibri" w:hAnsi="Calibri"/>
                <w:sz w:val="22"/>
                <w:szCs w:val="22"/>
              </w:rPr>
            </w:pPr>
            <w:r w:rsidRPr="002B68A9">
              <w:rPr>
                <w:lang w:val="fi-FI" w:eastAsia="ja-JP"/>
              </w:rPr>
              <w:t>n28A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noProof/>
                <w:lang w:eastAsia="ja-JP"/>
              </w:rPr>
            </w:pPr>
            <w:r w:rsidRPr="002B68A9">
              <w:rPr>
                <w:lang w:val="fi-FI" w:eastAsia="fi-FI"/>
              </w:rPr>
              <w:t>DC_20A_n51A</w:t>
            </w:r>
          </w:p>
        </w:tc>
        <w:tc>
          <w:tcPr>
            <w:tcW w:w="2280" w:type="dxa"/>
            <w:vAlign w:val="center"/>
          </w:tcPr>
          <w:p w:rsidR="00DC5C15" w:rsidRPr="002B68A9" w:rsidRDefault="00DC5C15" w:rsidP="00DC5C15">
            <w:pPr>
              <w:pStyle w:val="TAC"/>
              <w:rPr>
                <w:noProof/>
                <w:lang w:eastAsia="ja-JP"/>
              </w:rPr>
            </w:pPr>
            <w:r w:rsidRPr="002B68A9">
              <w:rPr>
                <w:lang w:val="fi-FI" w:eastAsia="fi-FI"/>
              </w:rPr>
              <w:t>DC_20A_n51A</w:t>
            </w:r>
          </w:p>
        </w:tc>
        <w:tc>
          <w:tcPr>
            <w:tcW w:w="2640" w:type="dxa"/>
            <w:shd w:val="clear" w:color="auto" w:fill="auto"/>
            <w:noWrap/>
            <w:vAlign w:val="center"/>
          </w:tcPr>
          <w:p w:rsidR="00DC5C15" w:rsidRPr="002B68A9" w:rsidRDefault="00DC5C15" w:rsidP="00DC5C15">
            <w:pPr>
              <w:pStyle w:val="TAC"/>
              <w:rPr>
                <w:lang w:val="fi-FI" w:eastAsia="ja-JP"/>
              </w:rPr>
            </w:pPr>
            <w:r w:rsidRPr="002B68A9">
              <w:rPr>
                <w:rFonts w:eastAsia="Yu Mincho"/>
                <w:lang w:val="fi-FI" w:eastAsia="ja-JP"/>
              </w:rPr>
              <w:t>20A</w:t>
            </w:r>
          </w:p>
        </w:tc>
        <w:tc>
          <w:tcPr>
            <w:tcW w:w="2359" w:type="dxa"/>
            <w:vAlign w:val="center"/>
          </w:tcPr>
          <w:p w:rsidR="00DC5C15" w:rsidRPr="002B68A9" w:rsidRDefault="00DC5C15" w:rsidP="00DC5C15">
            <w:pPr>
              <w:pStyle w:val="TAC"/>
              <w:rPr>
                <w:lang w:val="fi-FI" w:eastAsia="ja-JP"/>
              </w:rPr>
            </w:pPr>
            <w:r w:rsidRPr="002B68A9">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DC_20A_n77A</w:t>
            </w:r>
          </w:p>
        </w:tc>
        <w:tc>
          <w:tcPr>
            <w:tcW w:w="2280" w:type="dxa"/>
            <w:vAlign w:val="center"/>
          </w:tcPr>
          <w:p w:rsidR="00DC5C15" w:rsidRPr="002B68A9" w:rsidRDefault="00DC5C15" w:rsidP="00DC5C15">
            <w:pPr>
              <w:pStyle w:val="TAC"/>
              <w:rPr>
                <w:lang w:val="fi-FI" w:eastAsia="fi-FI"/>
              </w:rPr>
            </w:pPr>
            <w:r w:rsidRPr="002B68A9">
              <w:rPr>
                <w:lang w:val="fi-FI" w:eastAsia="fi-FI"/>
              </w:rPr>
              <w:t>DC_20A_n77A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20A</w:t>
            </w:r>
          </w:p>
        </w:tc>
        <w:tc>
          <w:tcPr>
            <w:tcW w:w="2359" w:type="dxa"/>
            <w:vAlign w:val="center"/>
          </w:tcPr>
          <w:p w:rsidR="00DC5C15" w:rsidRPr="002B68A9" w:rsidRDefault="00DC5C15" w:rsidP="00DC5C15">
            <w:pPr>
              <w:pStyle w:val="TAC"/>
              <w:rPr>
                <w:rFonts w:ascii="Calibri" w:hAnsi="Calibri"/>
                <w:sz w:val="22"/>
                <w:szCs w:val="22"/>
              </w:rPr>
            </w:pPr>
            <w:r w:rsidRPr="002B68A9">
              <w:rPr>
                <w:rFonts w:eastAsia="Yu Mincho"/>
                <w:lang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DC_20A_n78A</w:t>
            </w:r>
          </w:p>
        </w:tc>
        <w:tc>
          <w:tcPr>
            <w:tcW w:w="2280" w:type="dxa"/>
            <w:vAlign w:val="center"/>
          </w:tcPr>
          <w:p w:rsidR="00DC5C15" w:rsidRPr="002B68A9" w:rsidRDefault="00DC5C15" w:rsidP="00DC5C15">
            <w:pPr>
              <w:pStyle w:val="TAC"/>
              <w:rPr>
                <w:lang w:val="fi-FI" w:eastAsia="fi-FI"/>
              </w:rPr>
            </w:pPr>
            <w:r w:rsidRPr="002B68A9">
              <w:rPr>
                <w:lang w:val="fi-FI" w:eastAsia="fi-FI"/>
              </w:rPr>
              <w:t>DC_20A_n78A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20A</w:t>
            </w:r>
          </w:p>
        </w:tc>
        <w:tc>
          <w:tcPr>
            <w:tcW w:w="2359" w:type="dxa"/>
            <w:vAlign w:val="center"/>
          </w:tcPr>
          <w:p w:rsidR="00DC5C15" w:rsidRPr="002B68A9" w:rsidRDefault="00DC5C15" w:rsidP="00DC5C15">
            <w:pPr>
              <w:pStyle w:val="TAC"/>
              <w:rPr>
                <w:rFonts w:ascii="Calibri" w:hAnsi="Calibri"/>
                <w:sz w:val="22"/>
                <w:szCs w:val="22"/>
              </w:rPr>
            </w:pPr>
            <w:r w:rsidRPr="002B68A9">
              <w:rPr>
                <w:rFonts w:eastAsia="Yu Mincho"/>
                <w:lang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DC_21A_n77A</w:t>
            </w:r>
          </w:p>
          <w:p w:rsidR="00DC5C15" w:rsidRPr="002B68A9" w:rsidRDefault="00DC5C15" w:rsidP="00DC5C15">
            <w:pPr>
              <w:pStyle w:val="TAC"/>
              <w:rPr>
                <w:lang w:val="en-US" w:eastAsia="fi-FI"/>
              </w:rPr>
            </w:pPr>
            <w:r w:rsidRPr="002B68A9">
              <w:rPr>
                <w:lang w:val="en-US" w:eastAsia="fi-FI"/>
              </w:rPr>
              <w:t>DC_21A_n77C</w:t>
            </w:r>
          </w:p>
        </w:tc>
        <w:tc>
          <w:tcPr>
            <w:tcW w:w="2280" w:type="dxa"/>
            <w:vAlign w:val="center"/>
          </w:tcPr>
          <w:p w:rsidR="00DC5C15" w:rsidRPr="002B68A9" w:rsidRDefault="00DC5C15" w:rsidP="00DC5C15">
            <w:pPr>
              <w:pStyle w:val="TAC"/>
              <w:rPr>
                <w:lang w:val="fi-FI" w:eastAsia="fi-FI"/>
              </w:rPr>
            </w:pPr>
            <w:r w:rsidRPr="002B68A9">
              <w:rPr>
                <w:lang w:val="fi-FI" w:eastAsia="fi-FI"/>
              </w:rPr>
              <w:t>DC_21A_n77A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21A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DC_21A_n78A</w:t>
            </w:r>
          </w:p>
          <w:p w:rsidR="00DC5C15" w:rsidRPr="002B68A9" w:rsidRDefault="00DC5C15" w:rsidP="00DC5C15">
            <w:pPr>
              <w:pStyle w:val="TAC"/>
              <w:rPr>
                <w:lang w:val="en-US" w:eastAsia="fi-FI"/>
              </w:rPr>
            </w:pPr>
            <w:r w:rsidRPr="002B68A9">
              <w:rPr>
                <w:lang w:val="en-US" w:eastAsia="fi-FI"/>
              </w:rPr>
              <w:t>DC_21A_n78C</w:t>
            </w:r>
          </w:p>
        </w:tc>
        <w:tc>
          <w:tcPr>
            <w:tcW w:w="2280" w:type="dxa"/>
            <w:vAlign w:val="center"/>
          </w:tcPr>
          <w:p w:rsidR="00DC5C15" w:rsidRPr="002B68A9" w:rsidRDefault="00DC5C15" w:rsidP="00DC5C15">
            <w:pPr>
              <w:pStyle w:val="TAC"/>
              <w:rPr>
                <w:lang w:val="fi-FI" w:eastAsia="fi-FI"/>
              </w:rPr>
            </w:pPr>
            <w:r w:rsidRPr="002B68A9">
              <w:rPr>
                <w:lang w:val="fi-FI" w:eastAsia="fi-FI"/>
              </w:rPr>
              <w:t>DC_21A_n78A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21A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DC_21A_n79A</w:t>
            </w:r>
          </w:p>
          <w:p w:rsidR="00DC5C15" w:rsidRPr="002B68A9" w:rsidRDefault="00DC5C15" w:rsidP="00DC5C15">
            <w:pPr>
              <w:pStyle w:val="TAC"/>
              <w:rPr>
                <w:lang w:val="en-US" w:eastAsia="fi-FI"/>
              </w:rPr>
            </w:pPr>
            <w:r w:rsidRPr="002B68A9">
              <w:rPr>
                <w:lang w:val="en-US" w:eastAsia="fi-FI"/>
              </w:rPr>
              <w:t>DC_21A_n79C</w:t>
            </w:r>
          </w:p>
        </w:tc>
        <w:tc>
          <w:tcPr>
            <w:tcW w:w="2280" w:type="dxa"/>
            <w:vAlign w:val="center"/>
          </w:tcPr>
          <w:p w:rsidR="00DC5C15" w:rsidRPr="002B68A9" w:rsidRDefault="00DC5C15" w:rsidP="00DC5C15">
            <w:pPr>
              <w:pStyle w:val="TAC"/>
              <w:rPr>
                <w:lang w:val="fi-FI" w:eastAsia="fi-FI"/>
              </w:rPr>
            </w:pPr>
            <w:r w:rsidRPr="002B68A9">
              <w:rPr>
                <w:lang w:val="fi-FI" w:eastAsia="fi-FI"/>
              </w:rPr>
              <w:t>DC_21A_n79A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21A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DC_25A_n41A</w:t>
            </w:r>
          </w:p>
        </w:tc>
        <w:tc>
          <w:tcPr>
            <w:tcW w:w="2280" w:type="dxa"/>
            <w:vAlign w:val="center"/>
          </w:tcPr>
          <w:p w:rsidR="00DC5C15" w:rsidRPr="002B68A9" w:rsidRDefault="00DC5C15" w:rsidP="00DC5C15">
            <w:pPr>
              <w:pStyle w:val="TAC"/>
              <w:rPr>
                <w:lang w:val="fi-FI" w:eastAsia="fi-FI"/>
              </w:rPr>
            </w:pPr>
            <w:r w:rsidRPr="002B68A9">
              <w:rPr>
                <w:lang w:val="fi-FI" w:eastAsia="fi-FI"/>
              </w:rPr>
              <w:t>DC_25A_n41A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25</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n41A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DC_26A_n41A</w:t>
            </w:r>
          </w:p>
        </w:tc>
        <w:tc>
          <w:tcPr>
            <w:tcW w:w="2280" w:type="dxa"/>
            <w:vAlign w:val="center"/>
          </w:tcPr>
          <w:p w:rsidR="00DC5C15" w:rsidRPr="002B68A9" w:rsidRDefault="00DC5C15" w:rsidP="00DC5C15">
            <w:pPr>
              <w:pStyle w:val="TAC"/>
              <w:rPr>
                <w:lang w:val="fi-FI" w:eastAsia="fi-FI"/>
              </w:rPr>
            </w:pPr>
            <w:r w:rsidRPr="002B68A9">
              <w:rPr>
                <w:lang w:val="fi-FI" w:eastAsia="fi-FI"/>
              </w:rPr>
              <w:t>DC_26A_n41A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26A</w:t>
            </w:r>
          </w:p>
        </w:tc>
        <w:tc>
          <w:tcPr>
            <w:tcW w:w="2359" w:type="dxa"/>
            <w:vAlign w:val="center"/>
          </w:tcPr>
          <w:p w:rsidR="00DC5C15" w:rsidRPr="002B68A9" w:rsidRDefault="00DC5C15" w:rsidP="00DC5C15">
            <w:pPr>
              <w:pStyle w:val="TAC"/>
              <w:rPr>
                <w:lang w:val="fi-FI" w:eastAsia="fi-FI"/>
              </w:rPr>
            </w:pPr>
            <w:r w:rsidRPr="002B68A9">
              <w:rPr>
                <w:lang w:val="fi-FI" w:eastAsia="fi-FI"/>
              </w:rPr>
              <w:t>n41A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w:t>
            </w:r>
            <w:r w:rsidRPr="002B68A9">
              <w:rPr>
                <w:lang w:eastAsia="ja-JP"/>
              </w:rPr>
              <w:t>26A_n77A</w:t>
            </w:r>
          </w:p>
        </w:tc>
        <w:tc>
          <w:tcPr>
            <w:tcW w:w="2280" w:type="dxa"/>
            <w:vAlign w:val="center"/>
          </w:tcPr>
          <w:p w:rsidR="00DC5C15" w:rsidRPr="002B68A9" w:rsidRDefault="00DC5C15" w:rsidP="00DC5C15">
            <w:pPr>
              <w:pStyle w:val="TAC"/>
              <w:rPr>
                <w:lang w:val="fi-FI" w:eastAsia="fi-FI"/>
              </w:rPr>
            </w:pPr>
            <w:r w:rsidRPr="002B68A9">
              <w:rPr>
                <w:lang w:eastAsia="ja-JP"/>
              </w:rPr>
              <w:t>DC_26A_n77A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26</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w:t>
            </w:r>
            <w:r w:rsidRPr="002B68A9">
              <w:rPr>
                <w:lang w:eastAsia="ja-JP"/>
              </w:rPr>
              <w:t>26A_n78A</w:t>
            </w:r>
          </w:p>
        </w:tc>
        <w:tc>
          <w:tcPr>
            <w:tcW w:w="2280" w:type="dxa"/>
            <w:vAlign w:val="center"/>
          </w:tcPr>
          <w:p w:rsidR="00DC5C15" w:rsidRPr="002B68A9" w:rsidRDefault="00DC5C15" w:rsidP="00DC5C15">
            <w:pPr>
              <w:pStyle w:val="TAC"/>
              <w:rPr>
                <w:lang w:val="fi-FI" w:eastAsia="fi-FI"/>
              </w:rPr>
            </w:pPr>
            <w:r w:rsidRPr="002B68A9">
              <w:rPr>
                <w:lang w:eastAsia="ja-JP"/>
              </w:rPr>
              <w:t>DC_26A_n78A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26</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w:t>
            </w:r>
            <w:r w:rsidRPr="002B68A9">
              <w:rPr>
                <w:lang w:eastAsia="ja-JP"/>
              </w:rPr>
              <w:t>26A_n79A</w:t>
            </w:r>
          </w:p>
        </w:tc>
        <w:tc>
          <w:tcPr>
            <w:tcW w:w="2280" w:type="dxa"/>
            <w:vAlign w:val="center"/>
          </w:tcPr>
          <w:p w:rsidR="00DC5C15" w:rsidRPr="002B68A9" w:rsidRDefault="00DC5C15" w:rsidP="00DC5C15">
            <w:pPr>
              <w:pStyle w:val="TAC"/>
              <w:rPr>
                <w:lang w:val="fi-FI" w:eastAsia="fi-FI"/>
              </w:rPr>
            </w:pPr>
            <w:r w:rsidRPr="002B68A9">
              <w:rPr>
                <w:lang w:eastAsia="ja-JP"/>
              </w:rPr>
              <w:t>DC_26A_n79A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26</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lang w:eastAsia="ja-JP"/>
              </w:rPr>
              <w:t>DC_28A n51A</w:t>
            </w:r>
          </w:p>
        </w:tc>
        <w:tc>
          <w:tcPr>
            <w:tcW w:w="2280" w:type="dxa"/>
            <w:vAlign w:val="center"/>
          </w:tcPr>
          <w:p w:rsidR="00DC5C15" w:rsidRPr="002B68A9" w:rsidRDefault="00DC5C15" w:rsidP="00DC5C15">
            <w:pPr>
              <w:pStyle w:val="TAC"/>
              <w:rPr>
                <w:lang w:eastAsia="ja-JP"/>
              </w:rPr>
            </w:pPr>
            <w:r w:rsidRPr="002B68A9">
              <w:rPr>
                <w:lang w:eastAsia="ja-JP"/>
              </w:rPr>
              <w:t>DC_28A_n51A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28A</w:t>
            </w:r>
          </w:p>
        </w:tc>
        <w:tc>
          <w:tcPr>
            <w:tcW w:w="2359" w:type="dxa"/>
            <w:vAlign w:val="center"/>
          </w:tcPr>
          <w:p w:rsidR="00DC5C15" w:rsidRPr="002B68A9" w:rsidRDefault="00DC5C15" w:rsidP="00DC5C15">
            <w:pPr>
              <w:pStyle w:val="TAC"/>
              <w:rPr>
                <w:lang w:eastAsia="ja-JP"/>
              </w:rPr>
            </w:pPr>
            <w:r w:rsidRPr="002B68A9">
              <w:rPr>
                <w:lang w:eastAsia="ja-JP"/>
              </w:rPr>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DC_28A_n77A</w:t>
            </w:r>
          </w:p>
          <w:p w:rsidR="00DC5C15" w:rsidRPr="002B68A9" w:rsidRDefault="00DC5C15" w:rsidP="00DC5C15">
            <w:pPr>
              <w:pStyle w:val="TAC"/>
              <w:rPr>
                <w:lang w:val="en-US" w:eastAsia="fi-FI"/>
              </w:rPr>
            </w:pPr>
            <w:r w:rsidRPr="002B68A9">
              <w:rPr>
                <w:lang w:val="en-US" w:eastAsia="fi-FI"/>
              </w:rPr>
              <w:t>DC_28A_n77C</w:t>
            </w:r>
          </w:p>
        </w:tc>
        <w:tc>
          <w:tcPr>
            <w:tcW w:w="2280" w:type="dxa"/>
            <w:vAlign w:val="center"/>
          </w:tcPr>
          <w:p w:rsidR="00DC5C15" w:rsidRPr="002B68A9" w:rsidRDefault="00DC5C15" w:rsidP="00DC5C15">
            <w:pPr>
              <w:pStyle w:val="TAC"/>
              <w:rPr>
                <w:lang w:val="fi-FI" w:eastAsia="fi-FI"/>
              </w:rPr>
            </w:pPr>
            <w:r w:rsidRPr="002B68A9">
              <w:rPr>
                <w:lang w:val="fi-FI" w:eastAsia="fi-FI"/>
              </w:rPr>
              <w:t>DC_28A_n77A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28A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DC_28A_n78A</w:t>
            </w:r>
          </w:p>
          <w:p w:rsidR="00DC5C15" w:rsidRPr="002B68A9" w:rsidRDefault="00DC5C15" w:rsidP="00DC5C15">
            <w:pPr>
              <w:pStyle w:val="TAC"/>
              <w:rPr>
                <w:lang w:val="en-US" w:eastAsia="fi-FI"/>
              </w:rPr>
            </w:pPr>
            <w:r w:rsidRPr="002B68A9">
              <w:rPr>
                <w:lang w:val="en-US" w:eastAsia="fi-FI"/>
              </w:rPr>
              <w:t>DC_28A_n78C</w:t>
            </w:r>
          </w:p>
        </w:tc>
        <w:tc>
          <w:tcPr>
            <w:tcW w:w="2280" w:type="dxa"/>
            <w:vAlign w:val="center"/>
          </w:tcPr>
          <w:p w:rsidR="00DC5C15" w:rsidRPr="002B68A9" w:rsidRDefault="00DC5C15" w:rsidP="00DC5C15">
            <w:pPr>
              <w:pStyle w:val="TAC"/>
              <w:rPr>
                <w:lang w:val="fi-FI" w:eastAsia="fi-FI"/>
              </w:rPr>
            </w:pPr>
            <w:r w:rsidRPr="002B68A9">
              <w:rPr>
                <w:lang w:val="fi-FI" w:eastAsia="fi-FI"/>
              </w:rPr>
              <w:t>DC_28A_n78A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28A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DC_28A_n79A</w:t>
            </w:r>
          </w:p>
          <w:p w:rsidR="00DC5C15" w:rsidRPr="002B68A9" w:rsidRDefault="00DC5C15" w:rsidP="00DC5C15">
            <w:pPr>
              <w:pStyle w:val="TAC"/>
              <w:rPr>
                <w:lang w:val="en-US" w:eastAsia="fi-FI"/>
              </w:rPr>
            </w:pPr>
            <w:r w:rsidRPr="002B68A9">
              <w:rPr>
                <w:lang w:val="en-US" w:eastAsia="fi-FI"/>
              </w:rPr>
              <w:t>DC_28A_n79C</w:t>
            </w:r>
          </w:p>
        </w:tc>
        <w:tc>
          <w:tcPr>
            <w:tcW w:w="2280" w:type="dxa"/>
            <w:vAlign w:val="center"/>
          </w:tcPr>
          <w:p w:rsidR="00DC5C15" w:rsidRPr="002B68A9" w:rsidRDefault="00DC5C15" w:rsidP="00DC5C15">
            <w:pPr>
              <w:pStyle w:val="TAC"/>
              <w:rPr>
                <w:lang w:val="fi-FI" w:eastAsia="fi-FI"/>
              </w:rPr>
            </w:pPr>
            <w:r w:rsidRPr="002B68A9">
              <w:rPr>
                <w:lang w:val="fi-FI" w:eastAsia="fi-FI"/>
              </w:rPr>
              <w:t>DC_28A_n79A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28A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DC_30A_n5A</w:t>
            </w:r>
          </w:p>
        </w:tc>
        <w:tc>
          <w:tcPr>
            <w:tcW w:w="2280" w:type="dxa"/>
            <w:vAlign w:val="center"/>
          </w:tcPr>
          <w:p w:rsidR="00DC5C15" w:rsidRPr="002B68A9" w:rsidRDefault="00DC5C15" w:rsidP="00DC5C15">
            <w:pPr>
              <w:pStyle w:val="TAC"/>
              <w:rPr>
                <w:lang w:val="fi-FI" w:eastAsia="fi-FI"/>
              </w:rPr>
            </w:pPr>
            <w:r w:rsidRPr="002B68A9">
              <w:rPr>
                <w:lang w:val="fi-FI" w:eastAsia="fi-FI"/>
              </w:rPr>
              <w:t>DC_30A_n5A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30</w:t>
            </w:r>
            <w:r>
              <w:rPr>
                <w:rFonts w:eastAsia="Yu Mincho"/>
                <w:lang w:val="fi-FI" w:eastAsia="ja-JP"/>
              </w:rPr>
              <w:t>A</w:t>
            </w:r>
          </w:p>
        </w:tc>
        <w:tc>
          <w:tcPr>
            <w:tcW w:w="2359" w:type="dxa"/>
            <w:vAlign w:val="center"/>
          </w:tcPr>
          <w:p w:rsidR="00DC5C15" w:rsidRPr="002B68A9" w:rsidRDefault="00DC5C15" w:rsidP="00DC5C15">
            <w:pPr>
              <w:pStyle w:val="TAC"/>
              <w:rPr>
                <w:lang w:val="fi-FI" w:eastAsia="fi-FI"/>
              </w:rPr>
            </w:pPr>
            <w:r w:rsidRPr="002B68A9">
              <w:rPr>
                <w:rFonts w:eastAsia="Yu Mincho"/>
                <w:lang w:val="fi-FI" w:eastAsia="ja-JP"/>
              </w:rPr>
              <w:t>n5A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DC_30A_n66A</w:t>
            </w:r>
          </w:p>
        </w:tc>
        <w:tc>
          <w:tcPr>
            <w:tcW w:w="2280" w:type="dxa"/>
            <w:vAlign w:val="center"/>
          </w:tcPr>
          <w:p w:rsidR="00DC5C15" w:rsidRPr="002B68A9" w:rsidRDefault="00DC5C15" w:rsidP="00DC5C15">
            <w:pPr>
              <w:pStyle w:val="TAC"/>
              <w:rPr>
                <w:lang w:val="fi-FI" w:eastAsia="fi-FI"/>
              </w:rPr>
            </w:pPr>
            <w:r w:rsidRPr="002B68A9">
              <w:rPr>
                <w:lang w:val="fi-FI" w:eastAsia="fi-FI"/>
              </w:rPr>
              <w:t>DC_30A_n66A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30A</w:t>
            </w:r>
          </w:p>
        </w:tc>
        <w:tc>
          <w:tcPr>
            <w:tcW w:w="2359" w:type="dxa"/>
            <w:vAlign w:val="center"/>
          </w:tcPr>
          <w:p w:rsidR="00DC5C15" w:rsidRPr="002B68A9" w:rsidRDefault="00DC5C15" w:rsidP="00DC5C15">
            <w:pPr>
              <w:pStyle w:val="TAC"/>
              <w:rPr>
                <w:lang w:val="fi-FI" w:eastAsia="fi-FI"/>
              </w:rPr>
            </w:pPr>
            <w:r w:rsidRPr="002B68A9">
              <w:rPr>
                <w:rFonts w:eastAsia="Yu Mincho"/>
                <w:lang w:val="fi-FI" w:eastAsia="ja-JP"/>
              </w:rPr>
              <w:t>n66A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DC_38A_n78A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38</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DC_39A_n78A</w:t>
            </w:r>
          </w:p>
        </w:tc>
        <w:tc>
          <w:tcPr>
            <w:tcW w:w="2280" w:type="dxa"/>
            <w:vAlign w:val="center"/>
          </w:tcPr>
          <w:p w:rsidR="00DC5C15" w:rsidRPr="002B68A9" w:rsidRDefault="00DC5C15" w:rsidP="00DC5C15">
            <w:pPr>
              <w:pStyle w:val="TAC"/>
              <w:rPr>
                <w:lang w:val="fi-FI" w:eastAsia="fi-FI"/>
              </w:rPr>
            </w:pPr>
            <w:r w:rsidRPr="002B68A9">
              <w:rPr>
                <w:lang w:val="fi-FI" w:eastAsia="fi-FI"/>
              </w:rPr>
              <w:t>DC_39A_n78A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39</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DC_39A_n79A</w:t>
            </w:r>
          </w:p>
        </w:tc>
        <w:tc>
          <w:tcPr>
            <w:tcW w:w="2280" w:type="dxa"/>
            <w:vAlign w:val="center"/>
          </w:tcPr>
          <w:p w:rsidR="00DC5C15" w:rsidRPr="002B68A9" w:rsidRDefault="00DC5C15" w:rsidP="00DC5C15">
            <w:pPr>
              <w:pStyle w:val="TAC"/>
              <w:rPr>
                <w:lang w:val="fi-FI" w:eastAsia="fi-FI"/>
              </w:rPr>
            </w:pPr>
            <w:r w:rsidRPr="002B68A9">
              <w:rPr>
                <w:lang w:val="fi-FI" w:eastAsia="fi-FI"/>
              </w:rPr>
              <w:t>DC_39A_n79A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39</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DC_40A_n77A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40A</w:t>
            </w:r>
          </w:p>
        </w:tc>
        <w:tc>
          <w:tcPr>
            <w:tcW w:w="2359" w:type="dxa"/>
            <w:vAlign w:val="center"/>
          </w:tcPr>
          <w:p w:rsidR="00DC5C15" w:rsidRPr="002B68A9" w:rsidRDefault="00DC5C15" w:rsidP="00DC5C15">
            <w:pPr>
              <w:pStyle w:val="TAC"/>
              <w:rPr>
                <w:lang w:val="fi-FI" w:eastAsia="fi-FI"/>
              </w:rPr>
            </w:pPr>
            <w:r w:rsidRPr="002B68A9">
              <w:rPr>
                <w:rFonts w:eastAsia="Yu Mincho"/>
                <w:lang w:val="fi-FI"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DC_41A_n77A</w:t>
            </w:r>
          </w:p>
        </w:tc>
        <w:tc>
          <w:tcPr>
            <w:tcW w:w="2280" w:type="dxa"/>
            <w:vAlign w:val="center"/>
          </w:tcPr>
          <w:p w:rsidR="00DC5C15" w:rsidRPr="002B68A9" w:rsidRDefault="00DC5C15" w:rsidP="00DC5C15">
            <w:pPr>
              <w:pStyle w:val="TAC"/>
              <w:rPr>
                <w:lang w:val="fi-FI" w:eastAsia="fi-FI"/>
              </w:rPr>
            </w:pPr>
            <w:r w:rsidRPr="002B68A9">
              <w:rPr>
                <w:lang w:val="fi-FI" w:eastAsia="fi-FI"/>
              </w:rPr>
              <w:t>DC_41A_n77A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41A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DC_41A_n78A</w:t>
            </w:r>
          </w:p>
        </w:tc>
        <w:tc>
          <w:tcPr>
            <w:tcW w:w="2280" w:type="dxa"/>
            <w:vAlign w:val="center"/>
          </w:tcPr>
          <w:p w:rsidR="00DC5C15" w:rsidRPr="002B68A9" w:rsidRDefault="00DC5C15" w:rsidP="00DC5C15">
            <w:pPr>
              <w:pStyle w:val="TAC"/>
              <w:rPr>
                <w:lang w:val="fi-FI" w:eastAsia="fi-FI"/>
              </w:rPr>
            </w:pPr>
            <w:r w:rsidRPr="002B68A9">
              <w:rPr>
                <w:lang w:val="fi-FI" w:eastAsia="fi-FI"/>
              </w:rPr>
              <w:t>DC_41A_n78A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41A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DC_41A_n79A</w:t>
            </w:r>
          </w:p>
        </w:tc>
        <w:tc>
          <w:tcPr>
            <w:tcW w:w="2280" w:type="dxa"/>
            <w:vAlign w:val="center"/>
          </w:tcPr>
          <w:p w:rsidR="00DC5C15" w:rsidRPr="002B68A9" w:rsidRDefault="00DC5C15" w:rsidP="00DC5C15">
            <w:pPr>
              <w:pStyle w:val="TAC"/>
              <w:rPr>
                <w:lang w:val="fi-FI" w:eastAsia="fi-FI"/>
              </w:rPr>
            </w:pPr>
            <w:r w:rsidRPr="002B68A9">
              <w:rPr>
                <w:lang w:val="fi-FI" w:eastAsia="fi-FI"/>
              </w:rPr>
              <w:t>DC_41A_n79A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41</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DC_41C_n77A</w:t>
            </w:r>
          </w:p>
        </w:tc>
        <w:tc>
          <w:tcPr>
            <w:tcW w:w="2280" w:type="dxa"/>
            <w:vAlign w:val="center"/>
          </w:tcPr>
          <w:p w:rsidR="00DC5C15" w:rsidRPr="002B68A9" w:rsidRDefault="00DC5C15" w:rsidP="00DC5C15">
            <w:pPr>
              <w:pStyle w:val="TAC"/>
              <w:rPr>
                <w:lang w:val="fi-FI" w:eastAsia="fi-FI"/>
              </w:rPr>
            </w:pPr>
            <w:r w:rsidRPr="002B68A9">
              <w:t>DC_41C_n77A</w:t>
            </w:r>
          </w:p>
        </w:tc>
        <w:tc>
          <w:tcPr>
            <w:tcW w:w="2640" w:type="dxa"/>
            <w:shd w:val="clear" w:color="auto" w:fill="auto"/>
            <w:noWrap/>
            <w:vAlign w:val="center"/>
          </w:tcPr>
          <w:p w:rsidR="00DC5C15" w:rsidRPr="002B68A9" w:rsidRDefault="00DC5C15" w:rsidP="00DC5C15">
            <w:pPr>
              <w:pStyle w:val="TAC"/>
              <w:rPr>
                <w:lang w:val="fi-FI" w:eastAsia="fi-FI"/>
              </w:rPr>
            </w:pPr>
            <w:r w:rsidRPr="002B68A9">
              <w:t>CA_41C</w:t>
            </w:r>
          </w:p>
        </w:tc>
        <w:tc>
          <w:tcPr>
            <w:tcW w:w="2359" w:type="dxa"/>
            <w:vAlign w:val="center"/>
          </w:tcPr>
          <w:p w:rsidR="00DC5C15" w:rsidRPr="002B68A9" w:rsidRDefault="00DC5C15" w:rsidP="00DC5C15">
            <w:pPr>
              <w:pStyle w:val="TAC"/>
              <w:rPr>
                <w:lang w:val="fi-FI" w:eastAsia="fi-FI"/>
              </w:rPr>
            </w:pPr>
            <w:r w:rsidRPr="002B68A9">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DC_41C_n78A</w:t>
            </w:r>
          </w:p>
        </w:tc>
        <w:tc>
          <w:tcPr>
            <w:tcW w:w="2280" w:type="dxa"/>
            <w:vAlign w:val="center"/>
          </w:tcPr>
          <w:p w:rsidR="00DC5C15" w:rsidRPr="002B68A9" w:rsidRDefault="00DC5C15" w:rsidP="00DC5C15">
            <w:pPr>
              <w:pStyle w:val="TAC"/>
              <w:rPr>
                <w:lang w:val="fi-FI" w:eastAsia="fi-FI"/>
              </w:rPr>
            </w:pPr>
            <w:r w:rsidRPr="002B68A9">
              <w:t>DC_41C_n78A</w:t>
            </w:r>
          </w:p>
        </w:tc>
        <w:tc>
          <w:tcPr>
            <w:tcW w:w="2640" w:type="dxa"/>
            <w:shd w:val="clear" w:color="auto" w:fill="auto"/>
            <w:noWrap/>
            <w:vAlign w:val="center"/>
          </w:tcPr>
          <w:p w:rsidR="00DC5C15" w:rsidRPr="002B68A9" w:rsidRDefault="00DC5C15" w:rsidP="00DC5C15">
            <w:pPr>
              <w:pStyle w:val="TAC"/>
              <w:rPr>
                <w:lang w:val="fi-FI" w:eastAsia="fi-FI"/>
              </w:rPr>
            </w:pPr>
            <w:r w:rsidRPr="002B68A9">
              <w:t>CA_41C</w:t>
            </w:r>
          </w:p>
        </w:tc>
        <w:tc>
          <w:tcPr>
            <w:tcW w:w="2359" w:type="dxa"/>
            <w:vAlign w:val="center"/>
          </w:tcPr>
          <w:p w:rsidR="00DC5C15" w:rsidRPr="002B68A9" w:rsidRDefault="00DC5C15" w:rsidP="00DC5C15">
            <w:pPr>
              <w:pStyle w:val="TAC"/>
              <w:rPr>
                <w:lang w:val="fi-FI" w:eastAsia="fi-FI"/>
              </w:rPr>
            </w:pPr>
            <w:r w:rsidRPr="002B68A9">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DC_41C_n79A</w:t>
            </w:r>
          </w:p>
        </w:tc>
        <w:tc>
          <w:tcPr>
            <w:tcW w:w="2280" w:type="dxa"/>
            <w:vAlign w:val="center"/>
          </w:tcPr>
          <w:p w:rsidR="00DC5C15" w:rsidRPr="002B68A9" w:rsidRDefault="00DC5C15" w:rsidP="00DC5C15">
            <w:pPr>
              <w:pStyle w:val="TAC"/>
              <w:rPr>
                <w:lang w:val="fi-FI" w:eastAsia="fi-FI"/>
              </w:rPr>
            </w:pPr>
            <w:r w:rsidRPr="002B68A9">
              <w:t>DC_41C_n79A</w:t>
            </w:r>
          </w:p>
        </w:tc>
        <w:tc>
          <w:tcPr>
            <w:tcW w:w="2640" w:type="dxa"/>
            <w:shd w:val="clear" w:color="auto" w:fill="auto"/>
            <w:noWrap/>
            <w:vAlign w:val="center"/>
          </w:tcPr>
          <w:p w:rsidR="00DC5C15" w:rsidRPr="002B68A9" w:rsidRDefault="00DC5C15" w:rsidP="00DC5C15">
            <w:pPr>
              <w:pStyle w:val="TAC"/>
              <w:rPr>
                <w:lang w:val="fi-FI" w:eastAsia="fi-FI"/>
              </w:rPr>
            </w:pPr>
            <w:r w:rsidRPr="002B68A9">
              <w:t>CA_41C</w:t>
            </w:r>
          </w:p>
        </w:tc>
        <w:tc>
          <w:tcPr>
            <w:tcW w:w="2359" w:type="dxa"/>
            <w:vAlign w:val="center"/>
          </w:tcPr>
          <w:p w:rsidR="00DC5C15" w:rsidRPr="002B68A9" w:rsidRDefault="00DC5C15" w:rsidP="00DC5C15">
            <w:pPr>
              <w:pStyle w:val="TAC"/>
              <w:rPr>
                <w:lang w:val="fi-FI" w:eastAsia="fi-FI"/>
              </w:rPr>
            </w:pPr>
            <w:r w:rsidRPr="002B68A9">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pPr>
            <w:r w:rsidRPr="002B68A9">
              <w:rPr>
                <w:lang w:val="fi-FI" w:eastAsia="fi-FI"/>
              </w:rPr>
              <w:t>DC_42A_n51A</w:t>
            </w:r>
          </w:p>
        </w:tc>
        <w:tc>
          <w:tcPr>
            <w:tcW w:w="2280" w:type="dxa"/>
            <w:vAlign w:val="center"/>
          </w:tcPr>
          <w:p w:rsidR="00DC5C15" w:rsidRPr="002B68A9" w:rsidRDefault="00DC5C15" w:rsidP="00DC5C15">
            <w:pPr>
              <w:pStyle w:val="TAC"/>
            </w:pPr>
            <w:r w:rsidRPr="002B68A9">
              <w:rPr>
                <w:lang w:val="fi-FI" w:eastAsia="fi-FI"/>
              </w:rPr>
              <w:t>DC_42A_n51A</w:t>
            </w:r>
          </w:p>
        </w:tc>
        <w:tc>
          <w:tcPr>
            <w:tcW w:w="2640" w:type="dxa"/>
            <w:shd w:val="clear" w:color="auto" w:fill="auto"/>
            <w:noWrap/>
            <w:vAlign w:val="center"/>
          </w:tcPr>
          <w:p w:rsidR="00DC5C15" w:rsidRPr="002B68A9" w:rsidRDefault="00DC5C15" w:rsidP="00DC5C15">
            <w:pPr>
              <w:pStyle w:val="TAC"/>
            </w:pPr>
            <w:r w:rsidRPr="002B68A9">
              <w:rPr>
                <w:lang w:val="fi-FI" w:eastAsia="fi-FI"/>
              </w:rPr>
              <w:t>42A</w:t>
            </w:r>
          </w:p>
        </w:tc>
        <w:tc>
          <w:tcPr>
            <w:tcW w:w="2359" w:type="dxa"/>
            <w:vAlign w:val="center"/>
          </w:tcPr>
          <w:p w:rsidR="00DC5C15" w:rsidRPr="002B68A9" w:rsidRDefault="00DC5C15" w:rsidP="00DC5C15">
            <w:pPr>
              <w:pStyle w:val="TAC"/>
            </w:pPr>
            <w:r w:rsidRPr="002B68A9">
              <w:rPr>
                <w:lang w:val="fi-FI" w:eastAsia="fi-FI"/>
              </w:rPr>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DC_42A_n77A</w:t>
            </w:r>
          </w:p>
          <w:p w:rsidR="00DC5C15" w:rsidRPr="002B68A9" w:rsidRDefault="00DC5C15" w:rsidP="00DC5C15">
            <w:pPr>
              <w:pStyle w:val="TAC"/>
              <w:rPr>
                <w:lang w:val="en-US" w:eastAsia="fi-FI"/>
              </w:rPr>
            </w:pPr>
            <w:r w:rsidRPr="002B68A9">
              <w:rPr>
                <w:lang w:val="en-US" w:eastAsia="fi-FI"/>
              </w:rPr>
              <w:t>DC_42A_n77C</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DC_42A_n78A</w:t>
            </w:r>
          </w:p>
          <w:p w:rsidR="00DC5C15" w:rsidRPr="002B68A9" w:rsidRDefault="00DC5C15" w:rsidP="00DC5C15">
            <w:pPr>
              <w:pStyle w:val="TAC"/>
              <w:rPr>
                <w:lang w:val="en-US" w:eastAsia="fi-FI"/>
              </w:rPr>
            </w:pPr>
            <w:r w:rsidRPr="002B68A9">
              <w:rPr>
                <w:lang w:val="en-US" w:eastAsia="fi-FI"/>
              </w:rPr>
              <w:t>DC_42A_n78C</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DC_42A_n79A</w:t>
            </w:r>
          </w:p>
          <w:p w:rsidR="00DC5C15" w:rsidRPr="002B68A9" w:rsidRDefault="00DC5C15" w:rsidP="00DC5C15">
            <w:pPr>
              <w:pStyle w:val="TAC"/>
              <w:rPr>
                <w:lang w:val="en-US" w:eastAsia="fi-FI"/>
              </w:rPr>
            </w:pPr>
            <w:r w:rsidRPr="002B68A9">
              <w:rPr>
                <w:lang w:val="en-US" w:eastAsia="fi-FI"/>
              </w:rPr>
              <w:t>DC_42A_n79C</w:t>
            </w:r>
          </w:p>
        </w:tc>
        <w:tc>
          <w:tcPr>
            <w:tcW w:w="2280" w:type="dxa"/>
            <w:vAlign w:val="center"/>
          </w:tcPr>
          <w:p w:rsidR="00DC5C15" w:rsidRPr="002B68A9" w:rsidRDefault="00DC5C15" w:rsidP="00DC5C15">
            <w:pPr>
              <w:pStyle w:val="TAC"/>
              <w:rPr>
                <w:lang w:val="fi-FI" w:eastAsia="fi-FI"/>
              </w:rPr>
            </w:pPr>
            <w:r w:rsidRPr="002B68A9">
              <w:rPr>
                <w:lang w:val="fi-FI" w:eastAsia="fi-FI"/>
              </w:rPr>
              <w:t>N/</w:t>
            </w:r>
            <w:r w:rsidRPr="002B68A9" w:rsidDel="00EA7EC3">
              <w:rPr>
                <w:lang w:val="fi-FI" w:eastAsia="fi-FI"/>
              </w:rPr>
              <w:t>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t>DC_42C_n77A</w:t>
            </w:r>
          </w:p>
        </w:tc>
        <w:tc>
          <w:tcPr>
            <w:tcW w:w="2280" w:type="dxa"/>
            <w:vAlign w:val="center"/>
          </w:tcPr>
          <w:p w:rsidR="00DC5C15" w:rsidRPr="002B68A9" w:rsidRDefault="00DC5C15" w:rsidP="00DC5C15">
            <w:pPr>
              <w:pStyle w:val="TAC"/>
              <w:rPr>
                <w:lang w:val="fi-FI" w:eastAsia="fi-FI"/>
              </w:rPr>
            </w:pPr>
            <w:r w:rsidRPr="002B68A9">
              <w:t>N/A</w:t>
            </w:r>
          </w:p>
        </w:tc>
        <w:tc>
          <w:tcPr>
            <w:tcW w:w="2640" w:type="dxa"/>
            <w:shd w:val="clear" w:color="auto" w:fill="auto"/>
            <w:noWrap/>
            <w:vAlign w:val="center"/>
          </w:tcPr>
          <w:p w:rsidR="00DC5C15" w:rsidRPr="002B68A9" w:rsidRDefault="00DC5C15" w:rsidP="00DC5C15">
            <w:pPr>
              <w:pStyle w:val="TAC"/>
              <w:rPr>
                <w:lang w:val="fi-FI" w:eastAsia="fi-FI"/>
              </w:rPr>
            </w:pPr>
            <w:r w:rsidRPr="002B68A9">
              <w:t>CA_42C</w:t>
            </w:r>
          </w:p>
        </w:tc>
        <w:tc>
          <w:tcPr>
            <w:tcW w:w="2359" w:type="dxa"/>
            <w:vAlign w:val="center"/>
          </w:tcPr>
          <w:p w:rsidR="00DC5C15" w:rsidRPr="002B68A9" w:rsidRDefault="00DC5C15" w:rsidP="00DC5C15">
            <w:pPr>
              <w:pStyle w:val="TAC"/>
              <w:rPr>
                <w:lang w:val="fi-FI" w:eastAsia="fi-FI"/>
              </w:rPr>
            </w:pPr>
            <w:r w:rsidRPr="002B68A9">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t>DC_42C_n78A</w:t>
            </w:r>
          </w:p>
        </w:tc>
        <w:tc>
          <w:tcPr>
            <w:tcW w:w="2280" w:type="dxa"/>
            <w:vAlign w:val="center"/>
          </w:tcPr>
          <w:p w:rsidR="00DC5C15" w:rsidRPr="002B68A9" w:rsidRDefault="00DC5C15" w:rsidP="00DC5C15">
            <w:pPr>
              <w:pStyle w:val="TAC"/>
              <w:rPr>
                <w:lang w:val="fi-FI" w:eastAsia="fi-FI"/>
              </w:rPr>
            </w:pPr>
            <w:r w:rsidRPr="002B68A9">
              <w:t>N/A</w:t>
            </w:r>
          </w:p>
        </w:tc>
        <w:tc>
          <w:tcPr>
            <w:tcW w:w="2640" w:type="dxa"/>
            <w:shd w:val="clear" w:color="auto" w:fill="auto"/>
            <w:noWrap/>
            <w:vAlign w:val="center"/>
          </w:tcPr>
          <w:p w:rsidR="00DC5C15" w:rsidRPr="002B68A9" w:rsidRDefault="00DC5C15" w:rsidP="00DC5C15">
            <w:pPr>
              <w:pStyle w:val="TAC"/>
              <w:rPr>
                <w:lang w:val="fi-FI" w:eastAsia="fi-FI"/>
              </w:rPr>
            </w:pPr>
            <w:r w:rsidRPr="002B68A9">
              <w:t>CA_42C</w:t>
            </w:r>
          </w:p>
        </w:tc>
        <w:tc>
          <w:tcPr>
            <w:tcW w:w="2359" w:type="dxa"/>
            <w:vAlign w:val="center"/>
          </w:tcPr>
          <w:p w:rsidR="00DC5C15" w:rsidRPr="002B68A9" w:rsidRDefault="00DC5C15" w:rsidP="00DC5C15">
            <w:pPr>
              <w:pStyle w:val="TAC"/>
              <w:rPr>
                <w:lang w:val="fi-FI" w:eastAsia="fi-FI"/>
              </w:rPr>
            </w:pPr>
            <w:r w:rsidRPr="002B68A9">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t>DC_42C_n79A</w:t>
            </w:r>
          </w:p>
        </w:tc>
        <w:tc>
          <w:tcPr>
            <w:tcW w:w="2280" w:type="dxa"/>
            <w:vAlign w:val="center"/>
          </w:tcPr>
          <w:p w:rsidR="00DC5C15" w:rsidRPr="002B68A9" w:rsidRDefault="00DC5C15" w:rsidP="00DC5C15">
            <w:pPr>
              <w:pStyle w:val="TAC"/>
              <w:rPr>
                <w:lang w:val="fi-FI" w:eastAsia="fi-FI"/>
              </w:rPr>
            </w:pPr>
            <w:r w:rsidRPr="002B68A9">
              <w:t>N/A</w:t>
            </w:r>
          </w:p>
        </w:tc>
        <w:tc>
          <w:tcPr>
            <w:tcW w:w="2640" w:type="dxa"/>
            <w:shd w:val="clear" w:color="auto" w:fill="auto"/>
            <w:noWrap/>
            <w:vAlign w:val="center"/>
          </w:tcPr>
          <w:p w:rsidR="00DC5C15" w:rsidRPr="002B68A9" w:rsidRDefault="00DC5C15" w:rsidP="00DC5C15">
            <w:pPr>
              <w:pStyle w:val="TAC"/>
              <w:rPr>
                <w:lang w:val="fi-FI" w:eastAsia="fi-FI"/>
              </w:rPr>
            </w:pPr>
            <w:r w:rsidRPr="002B68A9">
              <w:t>CA_42C</w:t>
            </w:r>
          </w:p>
        </w:tc>
        <w:tc>
          <w:tcPr>
            <w:tcW w:w="2359" w:type="dxa"/>
            <w:vAlign w:val="center"/>
          </w:tcPr>
          <w:p w:rsidR="00DC5C15" w:rsidRPr="002B68A9" w:rsidRDefault="00DC5C15" w:rsidP="00DC5C15">
            <w:pPr>
              <w:pStyle w:val="TAC"/>
              <w:rPr>
                <w:lang w:val="fi-FI" w:eastAsia="fi-FI"/>
              </w:rPr>
            </w:pPr>
            <w:r w:rsidRPr="002B68A9">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del w:id="140" w:author="Laurent Noel" w:date="2018-11-02T17:33:00Z">
              <w:r w:rsidRPr="002B68A9" w:rsidDel="00C7423B">
                <w:delText>DC_42C_n79A</w:delText>
              </w:r>
            </w:del>
          </w:p>
        </w:tc>
        <w:tc>
          <w:tcPr>
            <w:tcW w:w="2280" w:type="dxa"/>
            <w:vAlign w:val="center"/>
          </w:tcPr>
          <w:p w:rsidR="00DC5C15" w:rsidRPr="002B68A9" w:rsidRDefault="00DC5C15" w:rsidP="00DC5C15">
            <w:pPr>
              <w:pStyle w:val="TAC"/>
              <w:rPr>
                <w:lang w:val="fi-FI" w:eastAsia="fi-FI"/>
              </w:rPr>
            </w:pPr>
            <w:del w:id="141" w:author="Laurent Noel" w:date="2018-11-02T17:33:00Z">
              <w:r w:rsidRPr="002B68A9" w:rsidDel="00C7423B">
                <w:delText>N/A</w:delText>
              </w:r>
            </w:del>
          </w:p>
        </w:tc>
        <w:tc>
          <w:tcPr>
            <w:tcW w:w="2640" w:type="dxa"/>
            <w:shd w:val="clear" w:color="auto" w:fill="auto"/>
            <w:noWrap/>
            <w:vAlign w:val="center"/>
          </w:tcPr>
          <w:p w:rsidR="00DC5C15" w:rsidRPr="002B68A9" w:rsidRDefault="00DC5C15" w:rsidP="00DC5C15">
            <w:pPr>
              <w:pStyle w:val="TAC"/>
              <w:rPr>
                <w:lang w:val="fi-FI" w:eastAsia="fi-FI"/>
              </w:rPr>
            </w:pPr>
            <w:del w:id="142" w:author="Laurent Noel" w:date="2018-11-02T17:33:00Z">
              <w:r w:rsidRPr="002B68A9" w:rsidDel="00C7423B">
                <w:delText>CA_42C</w:delText>
              </w:r>
            </w:del>
          </w:p>
        </w:tc>
        <w:tc>
          <w:tcPr>
            <w:tcW w:w="2359" w:type="dxa"/>
            <w:vAlign w:val="center"/>
          </w:tcPr>
          <w:p w:rsidR="00DC5C15" w:rsidRPr="002B68A9" w:rsidRDefault="00DC5C15" w:rsidP="00DC5C15">
            <w:pPr>
              <w:pStyle w:val="TAC"/>
              <w:rPr>
                <w:lang w:val="fi-FI" w:eastAsia="fi-FI"/>
              </w:rPr>
            </w:pPr>
            <w:del w:id="143" w:author="Laurent Noel" w:date="2018-11-02T17:33:00Z">
              <w:r w:rsidRPr="002B68A9" w:rsidDel="00C7423B">
                <w:delText>n79A</w:delText>
              </w:r>
            </w:del>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noProof/>
                <w:lang w:eastAsia="zh-CN"/>
              </w:rPr>
              <w:t>DC_42C_n77C</w:t>
            </w:r>
          </w:p>
        </w:tc>
        <w:tc>
          <w:tcPr>
            <w:tcW w:w="2280" w:type="dxa"/>
            <w:vAlign w:val="center"/>
          </w:tcPr>
          <w:p w:rsidR="00DC5C15" w:rsidRPr="002B68A9" w:rsidRDefault="00DC5C15" w:rsidP="00DC5C15">
            <w:pPr>
              <w:pStyle w:val="TAC"/>
              <w:rPr>
                <w:lang w:val="fi-FI" w:eastAsia="fi-FI"/>
              </w:rPr>
            </w:pPr>
            <w:r w:rsidRPr="002B68A9">
              <w:rPr>
                <w:noProof/>
                <w:lang w:eastAsia="zh-CN"/>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noProof/>
                <w:lang w:eastAsia="zh-CN"/>
              </w:rPr>
              <w:t>CA_42C</w:t>
            </w:r>
          </w:p>
        </w:tc>
        <w:tc>
          <w:tcPr>
            <w:tcW w:w="2359" w:type="dxa"/>
            <w:vAlign w:val="center"/>
          </w:tcPr>
          <w:p w:rsidR="00DC5C15" w:rsidRPr="002B68A9" w:rsidRDefault="00DC5C15" w:rsidP="00DC5C15">
            <w:pPr>
              <w:pStyle w:val="TAC"/>
              <w:rPr>
                <w:lang w:val="fi-FI" w:eastAsia="fi-FI"/>
              </w:rPr>
            </w:pPr>
            <w:r w:rsidRPr="002B68A9">
              <w:rPr>
                <w:noProof/>
                <w:lang w:eastAsia="zh-CN"/>
              </w:rPr>
              <w:t>CA 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noProof/>
                <w:lang w:eastAsia="zh-CN"/>
              </w:rPr>
              <w:t>DC_42C_n78C</w:t>
            </w:r>
          </w:p>
        </w:tc>
        <w:tc>
          <w:tcPr>
            <w:tcW w:w="2280" w:type="dxa"/>
            <w:vAlign w:val="center"/>
          </w:tcPr>
          <w:p w:rsidR="00DC5C15" w:rsidRPr="002B68A9" w:rsidRDefault="00DC5C15" w:rsidP="00DC5C15">
            <w:pPr>
              <w:pStyle w:val="TAC"/>
              <w:rPr>
                <w:lang w:val="fi-FI" w:eastAsia="fi-FI"/>
              </w:rPr>
            </w:pPr>
            <w:r w:rsidRPr="002B68A9">
              <w:rPr>
                <w:noProof/>
                <w:lang w:eastAsia="zh-CN"/>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noProof/>
                <w:lang w:eastAsia="zh-CN"/>
              </w:rPr>
              <w:t>CA_42C</w:t>
            </w:r>
          </w:p>
        </w:tc>
        <w:tc>
          <w:tcPr>
            <w:tcW w:w="2359" w:type="dxa"/>
            <w:vAlign w:val="center"/>
          </w:tcPr>
          <w:p w:rsidR="00DC5C15" w:rsidRPr="002B68A9" w:rsidRDefault="00DC5C15" w:rsidP="00DC5C15">
            <w:pPr>
              <w:pStyle w:val="TAC"/>
              <w:rPr>
                <w:lang w:val="fi-FI" w:eastAsia="fi-FI"/>
              </w:rPr>
            </w:pPr>
            <w:r w:rsidRPr="002B68A9">
              <w:rPr>
                <w:noProof/>
                <w:lang w:eastAsia="zh-CN"/>
              </w:rPr>
              <w:t>CA 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noProof/>
                <w:lang w:eastAsia="zh-CN"/>
              </w:rPr>
              <w:t>DC_42C_n79C</w:t>
            </w:r>
          </w:p>
        </w:tc>
        <w:tc>
          <w:tcPr>
            <w:tcW w:w="2280" w:type="dxa"/>
            <w:vAlign w:val="center"/>
          </w:tcPr>
          <w:p w:rsidR="00DC5C15" w:rsidRPr="002B68A9" w:rsidRDefault="00DC5C15" w:rsidP="00DC5C15">
            <w:pPr>
              <w:pStyle w:val="TAC"/>
              <w:rPr>
                <w:lang w:val="fi-FI" w:eastAsia="fi-FI"/>
              </w:rPr>
            </w:pPr>
            <w:r w:rsidRPr="002B68A9">
              <w:rPr>
                <w:noProof/>
                <w:lang w:eastAsia="zh-CN"/>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noProof/>
                <w:lang w:eastAsia="zh-CN"/>
              </w:rPr>
              <w:t>CA_42C</w:t>
            </w:r>
          </w:p>
        </w:tc>
        <w:tc>
          <w:tcPr>
            <w:tcW w:w="2359" w:type="dxa"/>
            <w:vAlign w:val="center"/>
          </w:tcPr>
          <w:p w:rsidR="00DC5C15" w:rsidRPr="002B68A9" w:rsidRDefault="00DC5C15" w:rsidP="00DC5C15">
            <w:pPr>
              <w:pStyle w:val="TAC"/>
              <w:rPr>
                <w:lang w:val="fi-FI" w:eastAsia="fi-FI"/>
              </w:rPr>
            </w:pPr>
            <w:r w:rsidRPr="002B68A9">
              <w:rPr>
                <w:noProof/>
                <w:lang w:eastAsia="zh-CN"/>
              </w:rPr>
              <w:t>CA 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lang w:val="fi-FI" w:eastAsia="fi-FI"/>
              </w:rPr>
              <w:t>DC_42D_n77A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lang w:val="fi-FI" w:eastAsia="fi-FI"/>
              </w:rPr>
              <w:t>DC_42D_n78A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lang w:val="fi-FI" w:eastAsia="fi-FI"/>
              </w:rPr>
              <w:lastRenderedPageBreak/>
              <w:t>DC_42D_n79A</w:t>
            </w:r>
          </w:p>
        </w:tc>
        <w:tc>
          <w:tcPr>
            <w:tcW w:w="2280" w:type="dxa"/>
            <w:vAlign w:val="center"/>
          </w:tcPr>
          <w:p w:rsidR="00DC5C15" w:rsidRPr="002B68A9" w:rsidRDefault="00DC5C15" w:rsidP="00DC5C15">
            <w:pPr>
              <w:pStyle w:val="TAC"/>
              <w:rPr>
                <w:lang w:val="fi-FI" w:eastAsia="fi-FI"/>
              </w:rPr>
            </w:pPr>
            <w:r w:rsidRPr="002B68A9">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cs="Arial"/>
                <w:lang w:eastAsia="ja-JP"/>
              </w:rPr>
              <w:t>DC</w:t>
            </w:r>
            <w:r w:rsidRPr="002B68A9">
              <w:rPr>
                <w:rFonts w:cs="Arial"/>
              </w:rPr>
              <w:t>_</w:t>
            </w:r>
            <w:r w:rsidRPr="002B68A9">
              <w:rPr>
                <w:rFonts w:cs="Arial"/>
                <w:lang w:eastAsia="ja-JP"/>
              </w:rPr>
              <w:t>42E_n77A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42E_n78A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42E_n79A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rFonts w:cs="Arial" w:hint="eastAsia"/>
                <w:lang w:eastAsia="ja-JP"/>
              </w:rPr>
              <w:t>DC</w:t>
            </w:r>
            <w:r w:rsidRPr="002B68A9">
              <w:rPr>
                <w:rFonts w:cs="Arial"/>
              </w:rPr>
              <w:t>_</w:t>
            </w:r>
            <w:r w:rsidRPr="002B68A9">
              <w:rPr>
                <w:rFonts w:cs="Arial"/>
                <w:lang w:eastAsia="zh-CN"/>
              </w:rPr>
              <w:t>46</w:t>
            </w:r>
            <w:r w:rsidRPr="002B68A9">
              <w:rPr>
                <w:rFonts w:cs="Arial"/>
                <w:lang w:val="sv-SE" w:eastAsia="zh-CN"/>
              </w:rPr>
              <w:t>D</w:t>
            </w:r>
            <w:r w:rsidRPr="002B68A9">
              <w:rPr>
                <w:rFonts w:cs="Arial"/>
                <w:lang w:eastAsia="zh-CN"/>
              </w:rPr>
              <w:t>_n78</w:t>
            </w:r>
            <w:r w:rsidRPr="002B68A9">
              <w:rPr>
                <w:rFonts w:cs="Arial"/>
                <w:lang w:eastAsia="ja-JP"/>
              </w:rPr>
              <w:t>A</w:t>
            </w:r>
            <w:r w:rsidRPr="002B68A9">
              <w:rPr>
                <w:rFonts w:cs="Arial"/>
                <w:vertAlign w:val="superscript"/>
                <w:lang w:eastAsia="zh-CN"/>
              </w:rPr>
              <w:t>2</w:t>
            </w:r>
          </w:p>
        </w:tc>
        <w:tc>
          <w:tcPr>
            <w:tcW w:w="2280" w:type="dxa"/>
            <w:vAlign w:val="center"/>
          </w:tcPr>
          <w:p w:rsidR="00DC5C15" w:rsidRPr="002B68A9" w:rsidRDefault="00DC5C15" w:rsidP="00DC5C15">
            <w:pPr>
              <w:pStyle w:val="TAC"/>
              <w:rPr>
                <w:lang w:val="fi-FI" w:eastAsia="fi-FI"/>
              </w:rPr>
            </w:pPr>
          </w:p>
        </w:tc>
        <w:tc>
          <w:tcPr>
            <w:tcW w:w="2640" w:type="dxa"/>
            <w:shd w:val="clear" w:color="auto" w:fill="auto"/>
            <w:noWrap/>
            <w:vAlign w:val="center"/>
          </w:tcPr>
          <w:p w:rsidR="00DC5C15" w:rsidRPr="002B68A9" w:rsidRDefault="00DC5C15" w:rsidP="00DC5C15">
            <w:pPr>
              <w:pStyle w:val="TAC"/>
              <w:rPr>
                <w:lang w:val="fi-FI" w:eastAsia="fi-FI"/>
              </w:rPr>
            </w:pPr>
          </w:p>
        </w:tc>
        <w:tc>
          <w:tcPr>
            <w:tcW w:w="2359" w:type="dxa"/>
            <w:vAlign w:val="center"/>
          </w:tcPr>
          <w:p w:rsidR="00DC5C15" w:rsidRPr="002B68A9" w:rsidRDefault="00DC5C15" w:rsidP="00DC5C15">
            <w:pPr>
              <w:pStyle w:val="TAC"/>
              <w:rPr>
                <w:lang w:val="fi-FI" w:eastAsia="fi-FI"/>
              </w:rPr>
            </w:pP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cs="Arial"/>
                <w:lang w:eastAsia="ja-JP"/>
              </w:rPr>
              <w:t>DC</w:t>
            </w:r>
            <w:r w:rsidRPr="002B68A9">
              <w:rPr>
                <w:rFonts w:cs="Arial"/>
              </w:rPr>
              <w:t>_</w:t>
            </w:r>
            <w:r w:rsidRPr="002B68A9">
              <w:rPr>
                <w:rFonts w:cs="Arial"/>
                <w:lang w:eastAsia="zh-CN"/>
              </w:rPr>
              <w:t>46E_n78</w:t>
            </w:r>
            <w:r w:rsidRPr="002B68A9">
              <w:rPr>
                <w:rFonts w:cs="Arial"/>
                <w:lang w:eastAsia="ja-JP"/>
              </w:rPr>
              <w:t>A</w:t>
            </w:r>
            <w:r w:rsidRPr="002B68A9">
              <w:rPr>
                <w:rFonts w:cs="Arial"/>
                <w:vertAlign w:val="superscript"/>
                <w:lang w:eastAsia="zh-CN"/>
              </w:rPr>
              <w:t>2</w:t>
            </w:r>
          </w:p>
        </w:tc>
        <w:tc>
          <w:tcPr>
            <w:tcW w:w="2280" w:type="dxa"/>
            <w:vAlign w:val="center"/>
          </w:tcPr>
          <w:p w:rsidR="00DC5C15" w:rsidRPr="002B68A9" w:rsidRDefault="00DC5C15" w:rsidP="00DC5C15">
            <w:pPr>
              <w:pStyle w:val="TAC"/>
              <w:rPr>
                <w:lang w:val="fi-FI" w:eastAsia="fi-FI"/>
              </w:rPr>
            </w:pPr>
          </w:p>
        </w:tc>
        <w:tc>
          <w:tcPr>
            <w:tcW w:w="2640" w:type="dxa"/>
            <w:shd w:val="clear" w:color="auto" w:fill="auto"/>
            <w:noWrap/>
            <w:vAlign w:val="center"/>
          </w:tcPr>
          <w:p w:rsidR="00DC5C15" w:rsidRPr="002B68A9" w:rsidRDefault="00DC5C15" w:rsidP="00DC5C15">
            <w:pPr>
              <w:pStyle w:val="TAC"/>
              <w:rPr>
                <w:lang w:val="fi-FI" w:eastAsia="fi-FI"/>
              </w:rPr>
            </w:pPr>
          </w:p>
        </w:tc>
        <w:tc>
          <w:tcPr>
            <w:tcW w:w="2359" w:type="dxa"/>
            <w:vAlign w:val="center"/>
          </w:tcPr>
          <w:p w:rsidR="00DC5C15" w:rsidRPr="002B68A9" w:rsidRDefault="00DC5C15" w:rsidP="00DC5C15">
            <w:pPr>
              <w:pStyle w:val="TAC"/>
              <w:rPr>
                <w:lang w:val="fi-FI" w:eastAsia="fi-FI"/>
              </w:rPr>
            </w:pP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lang w:eastAsia="ja-JP"/>
              </w:rPr>
              <w:t>DC_66A_n5A</w:t>
            </w:r>
          </w:p>
        </w:tc>
        <w:tc>
          <w:tcPr>
            <w:tcW w:w="2280" w:type="dxa"/>
            <w:vAlign w:val="center"/>
          </w:tcPr>
          <w:p w:rsidR="00DC5C15" w:rsidRPr="002B68A9" w:rsidRDefault="00DC5C15" w:rsidP="00DC5C15">
            <w:pPr>
              <w:pStyle w:val="TAC"/>
              <w:rPr>
                <w:lang w:val="fi-FI" w:eastAsia="fi-FI"/>
              </w:rPr>
            </w:pPr>
            <w:r w:rsidRPr="002B68A9">
              <w:rPr>
                <w:lang w:eastAsia="ja-JP"/>
              </w:rPr>
              <w:t>DC_66A_n5A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66A</w:t>
            </w:r>
          </w:p>
        </w:tc>
        <w:tc>
          <w:tcPr>
            <w:tcW w:w="2359" w:type="dxa"/>
            <w:vAlign w:val="center"/>
          </w:tcPr>
          <w:p w:rsidR="00DC5C15" w:rsidRPr="002B68A9" w:rsidRDefault="00DC5C15" w:rsidP="00DC5C15">
            <w:pPr>
              <w:pStyle w:val="TAC"/>
              <w:rPr>
                <w:lang w:val="fi-FI" w:eastAsia="fi-FI"/>
              </w:rPr>
            </w:pPr>
            <w:r w:rsidRPr="002B68A9">
              <w:rPr>
                <w:lang w:eastAsia="ja-JP"/>
              </w:rPr>
              <w:t>n5A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w:t>
            </w:r>
            <w:r w:rsidRPr="002B68A9">
              <w:rPr>
                <w:lang w:eastAsia="ja-JP"/>
              </w:rPr>
              <w:t>66A_n71A</w:t>
            </w:r>
          </w:p>
        </w:tc>
        <w:tc>
          <w:tcPr>
            <w:tcW w:w="2280" w:type="dxa"/>
            <w:vAlign w:val="center"/>
          </w:tcPr>
          <w:p w:rsidR="00DC5C15" w:rsidRPr="002B68A9" w:rsidRDefault="00DC5C15" w:rsidP="00DC5C15">
            <w:pPr>
              <w:pStyle w:val="TAC"/>
              <w:rPr>
                <w:lang w:val="fi-FI" w:eastAsia="fi-FI"/>
              </w:rPr>
            </w:pPr>
            <w:r w:rsidRPr="002B68A9">
              <w:rPr>
                <w:lang w:eastAsia="ja-JP"/>
              </w:rPr>
              <w:t>DC_66A_n71A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66</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lang w:eastAsia="ja-JP"/>
              </w:rPr>
              <w:t>DC_66A_n78A</w:t>
            </w:r>
          </w:p>
        </w:tc>
        <w:tc>
          <w:tcPr>
            <w:tcW w:w="2280" w:type="dxa"/>
            <w:vAlign w:val="center"/>
          </w:tcPr>
          <w:p w:rsidR="00DC5C15" w:rsidRPr="002B68A9" w:rsidRDefault="00DC5C15" w:rsidP="00DC5C15">
            <w:pPr>
              <w:pStyle w:val="TAC"/>
              <w:rPr>
                <w:lang w:eastAsia="ja-JP"/>
              </w:rPr>
            </w:pPr>
            <w:r w:rsidRPr="002B68A9">
              <w:rPr>
                <w:lang w:eastAsia="ja-JP"/>
              </w:rPr>
              <w:t>DC_66A_n78A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66A</w:t>
            </w:r>
          </w:p>
        </w:tc>
        <w:tc>
          <w:tcPr>
            <w:tcW w:w="2359" w:type="dxa"/>
            <w:vAlign w:val="center"/>
          </w:tcPr>
          <w:p w:rsidR="00DC5C15" w:rsidRPr="002B68A9" w:rsidRDefault="00DC5C15" w:rsidP="00DC5C15">
            <w:pPr>
              <w:pStyle w:val="TAC"/>
              <w:rPr>
                <w:lang w:eastAsia="ja-JP"/>
              </w:rPr>
            </w:pPr>
            <w:r w:rsidRPr="002B68A9">
              <w:rPr>
                <w:lang w:eastAsia="ja-JP"/>
              </w:rPr>
              <w:t>n78A</w:t>
            </w:r>
          </w:p>
        </w:tc>
      </w:tr>
      <w:tr w:rsidR="00DC5C15" w:rsidRPr="002B68A9" w:rsidTr="00DC5C15">
        <w:trPr>
          <w:trHeight w:val="288"/>
          <w:jc w:val="center"/>
        </w:trPr>
        <w:tc>
          <w:tcPr>
            <w:tcW w:w="9816" w:type="dxa"/>
            <w:gridSpan w:val="4"/>
            <w:shd w:val="clear" w:color="auto" w:fill="auto"/>
            <w:noWrap/>
            <w:vAlign w:val="center"/>
          </w:tcPr>
          <w:p w:rsidR="00DC5C15" w:rsidRPr="002B68A9" w:rsidRDefault="00DC5C15" w:rsidP="00DC5C15">
            <w:pPr>
              <w:pStyle w:val="TAN"/>
            </w:pPr>
            <w:r w:rsidRPr="002B68A9">
              <w:t>NOTE 1:</w:t>
            </w:r>
            <w:r w:rsidRPr="002B68A9">
              <w:tab/>
              <w:t>Uplink CA configurations are the configurations supported by the present release of specifications.</w:t>
            </w:r>
          </w:p>
          <w:p w:rsidR="00DC5C15" w:rsidRPr="002B68A9" w:rsidRDefault="00DC5C15" w:rsidP="00DC5C15">
            <w:pPr>
              <w:pStyle w:val="TAN"/>
              <w:ind w:left="825" w:hanging="825"/>
            </w:pPr>
            <w:r w:rsidRPr="002B68A9">
              <w:rPr>
                <w:rFonts w:hint="eastAsia"/>
              </w:rPr>
              <w:t>N</w:t>
            </w:r>
            <w:r w:rsidRPr="002B68A9">
              <w:rPr>
                <w:rFonts w:hint="eastAsia"/>
                <w:lang w:eastAsia="zh-CN"/>
              </w:rPr>
              <w:t xml:space="preserve">OTE </w:t>
            </w:r>
            <w:r w:rsidRPr="002B68A9">
              <w:rPr>
                <w:rFonts w:hint="eastAsia"/>
              </w:rPr>
              <w:t>2:</w:t>
            </w:r>
            <w:r w:rsidRPr="002B68A9">
              <w:tab/>
              <w:t>Restricted</w:t>
            </w:r>
            <w:r w:rsidRPr="002B68A9">
              <w:rPr>
                <w:rStyle w:val="TANChar"/>
              </w:rPr>
              <w:t xml:space="preserve"> to E-UTRA operation when inter-band carrier aggregation is configured. The downlink operating band</w:t>
            </w:r>
            <w:r w:rsidRPr="002B68A9">
              <w:rPr>
                <w:rStyle w:val="TANChar"/>
                <w:rFonts w:hint="eastAsia"/>
              </w:rPr>
              <w:t xml:space="preserve"> for Band 46</w:t>
            </w:r>
            <w:r w:rsidRPr="002B68A9">
              <w:rPr>
                <w:rStyle w:val="TANChar"/>
              </w:rPr>
              <w:t xml:space="preserve"> is paired with the uplink operating band (external</w:t>
            </w:r>
            <w:r w:rsidRPr="002B68A9">
              <w:rPr>
                <w:rStyle w:val="TANChar"/>
                <w:rFonts w:hint="eastAsia"/>
              </w:rPr>
              <w:t xml:space="preserve"> E-UTRA band</w:t>
            </w:r>
            <w:r w:rsidRPr="002B68A9">
              <w:rPr>
                <w:rStyle w:val="TANChar"/>
              </w:rPr>
              <w:t xml:space="preserve">) of the carrier aggregation configuration that is supporting the configured </w:t>
            </w:r>
            <w:proofErr w:type="spellStart"/>
            <w:r w:rsidRPr="002B68A9">
              <w:rPr>
                <w:rStyle w:val="TANChar"/>
              </w:rPr>
              <w:t>Pcell</w:t>
            </w:r>
            <w:proofErr w:type="spellEnd"/>
            <w:r w:rsidRPr="002B68A9">
              <w:rPr>
                <w:rStyle w:val="TANChar"/>
                <w:rFonts w:hint="eastAsia"/>
              </w:rPr>
              <w:t>.</w:t>
            </w:r>
          </w:p>
        </w:tc>
      </w:tr>
    </w:tbl>
    <w:p w:rsidR="00DC5C15" w:rsidRDefault="00DC5C15" w:rsidP="00DC5C15"/>
    <w:p w:rsidR="00C7423B" w:rsidRDefault="00C7423B" w:rsidP="00C7423B">
      <w:pPr>
        <w:rPr>
          <w:noProof/>
          <w:color w:val="0070C0"/>
        </w:rPr>
      </w:pPr>
      <w:r w:rsidRPr="00504C10">
        <w:rPr>
          <w:noProof/>
          <w:color w:val="0070C0"/>
        </w:rPr>
        <w:t>*</w:t>
      </w:r>
      <w:r>
        <w:rPr>
          <w:noProof/>
          <w:color w:val="0070C0"/>
        </w:rPr>
        <w:t>************************** End</w:t>
      </w:r>
      <w:r w:rsidRPr="00504C10">
        <w:rPr>
          <w:noProof/>
          <w:color w:val="0070C0"/>
        </w:rPr>
        <w:t xml:space="preserve"> of </w:t>
      </w:r>
      <w:r>
        <w:rPr>
          <w:noProof/>
          <w:color w:val="0070C0"/>
        </w:rPr>
        <w:t>changes</w:t>
      </w:r>
      <w:r w:rsidRPr="00504C10">
        <w:rPr>
          <w:noProof/>
          <w:color w:val="0070C0"/>
        </w:rPr>
        <w:t xml:space="preserve"> *******************************************</w:t>
      </w: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ABC" w:rsidRDefault="00FC1ABC">
      <w:r>
        <w:separator/>
      </w:r>
    </w:p>
  </w:endnote>
  <w:endnote w:type="continuationSeparator" w:id="0">
    <w:p w:rsidR="00FC1ABC" w:rsidRDefault="00FC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ABC" w:rsidRDefault="00FC1ABC">
      <w:r>
        <w:separator/>
      </w:r>
    </w:p>
  </w:footnote>
  <w:footnote w:type="continuationSeparator" w:id="0">
    <w:p w:rsidR="00FC1ABC" w:rsidRDefault="00FC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BE6E1B"/>
    <w:multiLevelType w:val="hybridMultilevel"/>
    <w:tmpl w:val="7D0E01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2"/>
  </w:num>
  <w:num w:numId="5">
    <w:abstractNumId w:val="11"/>
  </w:num>
  <w:num w:numId="6">
    <w:abstractNumId w:val="8"/>
  </w:num>
  <w:num w:numId="7">
    <w:abstractNumId w:val="13"/>
  </w:num>
  <w:num w:numId="8">
    <w:abstractNumId w:val="15"/>
  </w:num>
  <w:num w:numId="9">
    <w:abstractNumId w:val="16"/>
  </w:num>
  <w:num w:numId="10">
    <w:abstractNumId w:val="6"/>
  </w:num>
  <w:num w:numId="11">
    <w:abstractNumId w:val="3"/>
  </w:num>
  <w:num w:numId="12">
    <w:abstractNumId w:val="9"/>
  </w:num>
  <w:num w:numId="13">
    <w:abstractNumId w:val="10"/>
  </w:num>
  <w:num w:numId="14">
    <w:abstractNumId w:val="7"/>
  </w:num>
  <w:num w:numId="15">
    <w:abstractNumId w:val="12"/>
  </w:num>
  <w:num w:numId="16">
    <w:abstractNumId w:val="0"/>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E4"/>
    <w:rsid w:val="00022E4A"/>
    <w:rsid w:val="000A6394"/>
    <w:rsid w:val="000B7FED"/>
    <w:rsid w:val="000C038A"/>
    <w:rsid w:val="000C6598"/>
    <w:rsid w:val="00145D43"/>
    <w:rsid w:val="00180B96"/>
    <w:rsid w:val="00192C46"/>
    <w:rsid w:val="001A08B3"/>
    <w:rsid w:val="001A7B60"/>
    <w:rsid w:val="001B52F0"/>
    <w:rsid w:val="001B7A65"/>
    <w:rsid w:val="001E41F3"/>
    <w:rsid w:val="0026004D"/>
    <w:rsid w:val="002640DD"/>
    <w:rsid w:val="00275D12"/>
    <w:rsid w:val="00281016"/>
    <w:rsid w:val="00284FEB"/>
    <w:rsid w:val="002860C4"/>
    <w:rsid w:val="00293139"/>
    <w:rsid w:val="002B5741"/>
    <w:rsid w:val="00305409"/>
    <w:rsid w:val="003609EF"/>
    <w:rsid w:val="0036231A"/>
    <w:rsid w:val="00374DD4"/>
    <w:rsid w:val="003E1A36"/>
    <w:rsid w:val="00410371"/>
    <w:rsid w:val="004242F1"/>
    <w:rsid w:val="004B75B7"/>
    <w:rsid w:val="0051580D"/>
    <w:rsid w:val="00547111"/>
    <w:rsid w:val="0055550A"/>
    <w:rsid w:val="00563B94"/>
    <w:rsid w:val="00592D74"/>
    <w:rsid w:val="005C37B3"/>
    <w:rsid w:val="005E2C44"/>
    <w:rsid w:val="00621188"/>
    <w:rsid w:val="006257ED"/>
    <w:rsid w:val="00695808"/>
    <w:rsid w:val="006B46FB"/>
    <w:rsid w:val="006E21FB"/>
    <w:rsid w:val="006F07CC"/>
    <w:rsid w:val="00792342"/>
    <w:rsid w:val="007977A8"/>
    <w:rsid w:val="007B512A"/>
    <w:rsid w:val="007C2097"/>
    <w:rsid w:val="007D68D9"/>
    <w:rsid w:val="007D6A07"/>
    <w:rsid w:val="007F7259"/>
    <w:rsid w:val="008040A8"/>
    <w:rsid w:val="008279FA"/>
    <w:rsid w:val="008626E7"/>
    <w:rsid w:val="00870EE7"/>
    <w:rsid w:val="008A45A6"/>
    <w:rsid w:val="008B41AF"/>
    <w:rsid w:val="008D3A51"/>
    <w:rsid w:val="008F686C"/>
    <w:rsid w:val="009148DE"/>
    <w:rsid w:val="00925250"/>
    <w:rsid w:val="009777D9"/>
    <w:rsid w:val="00991B88"/>
    <w:rsid w:val="009A5753"/>
    <w:rsid w:val="009A579D"/>
    <w:rsid w:val="009E3297"/>
    <w:rsid w:val="009F1B67"/>
    <w:rsid w:val="009F734F"/>
    <w:rsid w:val="00A246B6"/>
    <w:rsid w:val="00A47E70"/>
    <w:rsid w:val="00A50CF0"/>
    <w:rsid w:val="00A7671C"/>
    <w:rsid w:val="00AA2CBC"/>
    <w:rsid w:val="00AA5BCF"/>
    <w:rsid w:val="00AC5820"/>
    <w:rsid w:val="00AD1CD8"/>
    <w:rsid w:val="00B258BB"/>
    <w:rsid w:val="00B67B97"/>
    <w:rsid w:val="00B968C8"/>
    <w:rsid w:val="00BA3EC5"/>
    <w:rsid w:val="00BA51D9"/>
    <w:rsid w:val="00BB5DFC"/>
    <w:rsid w:val="00BD279D"/>
    <w:rsid w:val="00BD6BB8"/>
    <w:rsid w:val="00C66BA2"/>
    <w:rsid w:val="00C7423B"/>
    <w:rsid w:val="00C95985"/>
    <w:rsid w:val="00CC5026"/>
    <w:rsid w:val="00CC68D0"/>
    <w:rsid w:val="00CF3850"/>
    <w:rsid w:val="00D03F9A"/>
    <w:rsid w:val="00D06D51"/>
    <w:rsid w:val="00D24991"/>
    <w:rsid w:val="00D50255"/>
    <w:rsid w:val="00DB1E91"/>
    <w:rsid w:val="00DC5C15"/>
    <w:rsid w:val="00DE34CF"/>
    <w:rsid w:val="00E13F3D"/>
    <w:rsid w:val="00E34898"/>
    <w:rsid w:val="00EB09B7"/>
    <w:rsid w:val="00EE7D7C"/>
    <w:rsid w:val="00F25D98"/>
    <w:rsid w:val="00F300FB"/>
    <w:rsid w:val="00F35ADB"/>
    <w:rsid w:val="00FB6386"/>
    <w:rsid w:val="00FC1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1E00D"/>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qFormat/>
    <w:rsid w:val="008D3A51"/>
    <w:rPr>
      <w:rFonts w:ascii="Arial" w:hAnsi="Arial"/>
      <w:sz w:val="18"/>
      <w:lang w:val="en-GB" w:eastAsia="en-US"/>
    </w:rPr>
  </w:style>
  <w:style w:type="character" w:customStyle="1" w:styleId="THChar">
    <w:name w:val="TH Char"/>
    <w:link w:val="TH"/>
    <w:rsid w:val="008D3A51"/>
    <w:rPr>
      <w:rFonts w:ascii="Arial" w:hAnsi="Arial"/>
      <w:b/>
      <w:lang w:val="en-GB" w:eastAsia="en-US"/>
    </w:rPr>
  </w:style>
  <w:style w:type="character" w:customStyle="1" w:styleId="TAHCar">
    <w:name w:val="TAH Car"/>
    <w:link w:val="TAH"/>
    <w:qFormat/>
    <w:rsid w:val="008D3A51"/>
    <w:rPr>
      <w:rFonts w:ascii="Arial" w:hAnsi="Arial"/>
      <w:b/>
      <w:sz w:val="18"/>
      <w:lang w:val="en-GB" w:eastAsia="en-US"/>
    </w:rPr>
  </w:style>
  <w:style w:type="character" w:customStyle="1" w:styleId="TANChar">
    <w:name w:val="TAN Char"/>
    <w:link w:val="TAN"/>
    <w:rsid w:val="008D3A51"/>
    <w:rPr>
      <w:rFonts w:ascii="Arial" w:hAnsi="Arial"/>
      <w:sz w:val="18"/>
      <w:lang w:val="en-GB" w:eastAsia="en-US"/>
    </w:rPr>
  </w:style>
  <w:style w:type="character" w:customStyle="1" w:styleId="TALCar">
    <w:name w:val="TAL Car"/>
    <w:link w:val="TAL"/>
    <w:rsid w:val="008D3A51"/>
    <w:rPr>
      <w:rFonts w:ascii="Arial" w:hAnsi="Arial"/>
      <w:sz w:val="18"/>
      <w:lang w:val="en-GB" w:eastAsia="en-US"/>
    </w:rPr>
  </w:style>
  <w:style w:type="character" w:customStyle="1" w:styleId="UnresolvedMention1">
    <w:name w:val="Unresolved Mention1"/>
    <w:uiPriority w:val="99"/>
    <w:semiHidden/>
    <w:unhideWhenUsed/>
    <w:rsid w:val="00CF3850"/>
    <w:rPr>
      <w:color w:val="808080"/>
      <w:shd w:val="clear" w:color="auto" w:fill="E6E6E6"/>
    </w:rPr>
  </w:style>
  <w:style w:type="paragraph" w:customStyle="1" w:styleId="TAJ">
    <w:name w:val="TAJ"/>
    <w:basedOn w:val="Normal"/>
    <w:rsid w:val="00CF385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F3850"/>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F3850"/>
    <w:rPr>
      <w:rFonts w:ascii="Arial" w:hAnsi="Arial"/>
      <w:sz w:val="28"/>
      <w:lang w:val="en-GB" w:eastAsia="en-US"/>
    </w:rPr>
  </w:style>
  <w:style w:type="character" w:customStyle="1" w:styleId="NOChar">
    <w:name w:val="NO Char"/>
    <w:link w:val="NO"/>
    <w:rsid w:val="00CF3850"/>
    <w:rPr>
      <w:rFonts w:ascii="Times New Roman" w:hAnsi="Times New Roman"/>
      <w:lang w:val="en-GB" w:eastAsia="en-US"/>
    </w:rPr>
  </w:style>
  <w:style w:type="character" w:customStyle="1" w:styleId="B1Char">
    <w:name w:val="B1 Char"/>
    <w:link w:val="B10"/>
    <w:locked/>
    <w:rsid w:val="00CF3850"/>
    <w:rPr>
      <w:rFonts w:ascii="Times New Roman" w:hAnsi="Times New Roman"/>
      <w:lang w:val="en-GB" w:eastAsia="en-US"/>
    </w:rPr>
  </w:style>
  <w:style w:type="character" w:customStyle="1" w:styleId="B2Char">
    <w:name w:val="B2 Char"/>
    <w:link w:val="B20"/>
    <w:locked/>
    <w:rsid w:val="00CF385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F385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F3850"/>
    <w:rPr>
      <w:rFonts w:ascii="Arial" w:hAnsi="Arial"/>
      <w:sz w:val="22"/>
      <w:lang w:val="en-GB" w:eastAsia="en-US"/>
    </w:rPr>
  </w:style>
  <w:style w:type="paragraph" w:customStyle="1" w:styleId="a1">
    <w:name w:val="样式 页眉"/>
    <w:basedOn w:val="Header"/>
    <w:link w:val="Char"/>
    <w:rsid w:val="00CF385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F3850"/>
    <w:rPr>
      <w:rFonts w:ascii="Tahoma" w:hAnsi="Tahoma" w:cs="Tahoma"/>
      <w:sz w:val="16"/>
      <w:szCs w:val="16"/>
      <w:lang w:val="en-GB" w:eastAsia="en-US"/>
    </w:rPr>
  </w:style>
  <w:style w:type="character" w:customStyle="1" w:styleId="CommentTextChar">
    <w:name w:val="Comment Text Char"/>
    <w:link w:val="CommentText"/>
    <w:uiPriority w:val="99"/>
    <w:rsid w:val="00CF3850"/>
    <w:rPr>
      <w:rFonts w:ascii="Times New Roman" w:hAnsi="Times New Roman"/>
      <w:lang w:val="en-GB" w:eastAsia="en-US"/>
    </w:rPr>
  </w:style>
  <w:style w:type="character" w:customStyle="1" w:styleId="TFChar">
    <w:name w:val="TF Char"/>
    <w:link w:val="TF"/>
    <w:rsid w:val="00CF3850"/>
    <w:rPr>
      <w:rFonts w:ascii="Arial" w:hAnsi="Arial"/>
      <w:b/>
      <w:lang w:val="en-GB" w:eastAsia="en-US"/>
    </w:rPr>
  </w:style>
  <w:style w:type="character" w:customStyle="1" w:styleId="TALChar">
    <w:name w:val="TAL Char"/>
    <w:locked/>
    <w:rsid w:val="00CF3850"/>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CF3850"/>
    <w:rPr>
      <w:rFonts w:ascii="Arial" w:hAnsi="Arial"/>
      <w:sz w:val="32"/>
      <w:lang w:val="en-GB" w:eastAsia="en-US"/>
    </w:rPr>
  </w:style>
  <w:style w:type="paragraph" w:customStyle="1" w:styleId="TableText">
    <w:name w:val="TableText"/>
    <w:basedOn w:val="BodyTextIndent"/>
    <w:rsid w:val="00CF3850"/>
    <w:pPr>
      <w:keepNext/>
      <w:keepLines/>
      <w:snapToGrid w:val="0"/>
      <w:spacing w:after="180"/>
      <w:ind w:left="0"/>
      <w:jc w:val="center"/>
    </w:pPr>
    <w:rPr>
      <w:kern w:val="2"/>
    </w:rPr>
  </w:style>
  <w:style w:type="paragraph" w:styleId="BodyTextIndent">
    <w:name w:val="Body Text Indent"/>
    <w:basedOn w:val="Normal"/>
    <w:link w:val="BodyTextIndentChar"/>
    <w:rsid w:val="00CF385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F3850"/>
    <w:rPr>
      <w:rFonts w:ascii="Times New Roman" w:eastAsia="SimSun" w:hAnsi="Times New Roman"/>
      <w:lang w:val="en-GB" w:eastAsia="en-US"/>
    </w:rPr>
  </w:style>
  <w:style w:type="character" w:customStyle="1" w:styleId="DocumentMapChar">
    <w:name w:val="Document Map Char"/>
    <w:link w:val="DocumentMap"/>
    <w:rsid w:val="00CF3850"/>
    <w:rPr>
      <w:rFonts w:ascii="Tahoma" w:hAnsi="Tahoma" w:cs="Tahoma"/>
      <w:shd w:val="clear" w:color="auto" w:fill="000080"/>
      <w:lang w:val="en-GB" w:eastAsia="en-US"/>
    </w:rPr>
  </w:style>
  <w:style w:type="character" w:customStyle="1" w:styleId="CommentSubjectChar">
    <w:name w:val="Comment Subject Char"/>
    <w:link w:val="CommentSubject"/>
    <w:rsid w:val="00CF3850"/>
    <w:rPr>
      <w:rFonts w:ascii="Times New Roman" w:hAnsi="Times New Roman"/>
      <w:b/>
      <w:bCs/>
      <w:lang w:val="en-GB" w:eastAsia="en-US"/>
    </w:rPr>
  </w:style>
  <w:style w:type="character" w:customStyle="1" w:styleId="EXChar">
    <w:name w:val="EX Char"/>
    <w:link w:val="EX"/>
    <w:locked/>
    <w:rsid w:val="00CF3850"/>
    <w:rPr>
      <w:rFonts w:ascii="Times New Roman" w:hAnsi="Times New Roman"/>
      <w:lang w:val="en-GB" w:eastAsia="en-US"/>
    </w:rPr>
  </w:style>
  <w:style w:type="paragraph" w:customStyle="1" w:styleId="B2">
    <w:name w:val="B2+"/>
    <w:basedOn w:val="B20"/>
    <w:rsid w:val="00CF3850"/>
    <w:pPr>
      <w:numPr>
        <w:numId w:val="3"/>
      </w:numPr>
      <w:overflowPunct w:val="0"/>
      <w:autoSpaceDE w:val="0"/>
      <w:autoSpaceDN w:val="0"/>
      <w:adjustRightInd w:val="0"/>
      <w:textAlignment w:val="baseline"/>
    </w:pPr>
    <w:rPr>
      <w:rFonts w:eastAsia="SimSun"/>
    </w:rPr>
  </w:style>
  <w:style w:type="paragraph" w:customStyle="1" w:styleId="B3">
    <w:name w:val="B3+"/>
    <w:basedOn w:val="B30"/>
    <w:rsid w:val="00CF3850"/>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F3850"/>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F3850"/>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3850"/>
    <w:rPr>
      <w:rFonts w:ascii="Times New Roman" w:hAnsi="Times New Roman"/>
      <w:sz w:val="16"/>
      <w:lang w:val="en-GB" w:eastAsia="en-US"/>
    </w:rPr>
  </w:style>
  <w:style w:type="paragraph" w:customStyle="1" w:styleId="FL">
    <w:name w:val="FL"/>
    <w:basedOn w:val="Normal"/>
    <w:rsid w:val="00CF385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F385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F385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CF3850"/>
    <w:rPr>
      <w:i/>
      <w:color w:val="0000FF"/>
    </w:rPr>
  </w:style>
  <w:style w:type="paragraph" w:styleId="NormalWeb">
    <w:name w:val="Normal (Web)"/>
    <w:basedOn w:val="Normal"/>
    <w:unhideWhenUsed/>
    <w:rsid w:val="00CF385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F3850"/>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F3850"/>
    <w:rPr>
      <w:rFonts w:ascii="Times New Roman" w:eastAsia="SimSun" w:hAnsi="Times New Roman"/>
      <w:lang w:val="en-GB" w:eastAsia="en-US"/>
    </w:rPr>
  </w:style>
  <w:style w:type="character" w:customStyle="1" w:styleId="fontstyle01">
    <w:name w:val="fontstyle01"/>
    <w:rsid w:val="00CF3850"/>
    <w:rPr>
      <w:rFonts w:ascii="TimesNewRomanPSMT" w:hAnsi="TimesNewRomanPSMT" w:hint="default"/>
      <w:b w:val="0"/>
      <w:bCs w:val="0"/>
      <w:i w:val="0"/>
      <w:iCs w:val="0"/>
      <w:color w:val="000000"/>
      <w:sz w:val="20"/>
      <w:szCs w:val="20"/>
    </w:rPr>
  </w:style>
  <w:style w:type="table" w:styleId="TableGrid">
    <w:name w:val="Table Grid"/>
    <w:basedOn w:val="TableNormal"/>
    <w:rsid w:val="00CF38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F3850"/>
    <w:rPr>
      <w:rFonts w:ascii="Times New Roman" w:hAnsi="Times New Roman"/>
      <w:noProof/>
      <w:lang w:val="en-GB" w:eastAsia="en-US"/>
    </w:rPr>
  </w:style>
  <w:style w:type="paragraph" w:customStyle="1" w:styleId="Default">
    <w:name w:val="Default"/>
    <w:rsid w:val="00CF385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F38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F3850"/>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F3850"/>
    <w:rPr>
      <w:rFonts w:ascii="Arial" w:hAnsi="Arial"/>
      <w:sz w:val="36"/>
      <w:lang w:val="en-GB" w:eastAsia="en-US"/>
    </w:rPr>
  </w:style>
  <w:style w:type="character" w:customStyle="1" w:styleId="H6Char">
    <w:name w:val="H6 Char"/>
    <w:link w:val="H6"/>
    <w:rsid w:val="00CF3850"/>
    <w:rPr>
      <w:rFonts w:ascii="Arial" w:hAnsi="Arial"/>
      <w:lang w:val="en-GB" w:eastAsia="en-US"/>
    </w:rPr>
  </w:style>
  <w:style w:type="character" w:customStyle="1" w:styleId="Heading6Char">
    <w:name w:val="Heading 6 Char"/>
    <w:aliases w:val="T1 Char4,Header 6 Char"/>
    <w:link w:val="Heading6"/>
    <w:rsid w:val="00CF3850"/>
    <w:rPr>
      <w:rFonts w:ascii="Arial" w:hAnsi="Arial"/>
      <w:lang w:val="en-GB" w:eastAsia="en-US"/>
    </w:rPr>
  </w:style>
  <w:style w:type="paragraph" w:styleId="IndexHeading">
    <w:name w:val="index heading"/>
    <w:basedOn w:val="Normal"/>
    <w:next w:val="Normal"/>
    <w:rsid w:val="00CF385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F38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F385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385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F385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F3850"/>
    <w:rPr>
      <w:rFonts w:ascii="Times New Roman" w:eastAsia="MS Mincho" w:hAnsi="Times New Roman"/>
      <w:lang w:val="en-GB" w:eastAsia="ja-JP"/>
    </w:rPr>
  </w:style>
  <w:style w:type="paragraph" w:styleId="BodyText2">
    <w:name w:val="Body Text 2"/>
    <w:basedOn w:val="Normal"/>
    <w:link w:val="BodyText2Char"/>
    <w:rsid w:val="00CF385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F3850"/>
    <w:rPr>
      <w:rFonts w:ascii="Times New Roman" w:eastAsia="MS Mincho" w:hAnsi="Times New Roman"/>
      <w:i/>
      <w:lang w:val="en-GB" w:eastAsia="en-US"/>
    </w:rPr>
  </w:style>
  <w:style w:type="paragraph" w:styleId="BodyText3">
    <w:name w:val="Body Text 3"/>
    <w:basedOn w:val="Normal"/>
    <w:link w:val="BodyText3Char"/>
    <w:rsid w:val="00CF385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F3850"/>
    <w:rPr>
      <w:rFonts w:ascii="Times New Roman" w:eastAsia="Osaka" w:hAnsi="Times New Roman"/>
      <w:color w:val="000000"/>
      <w:lang w:val="en-GB" w:eastAsia="en-US"/>
    </w:rPr>
  </w:style>
  <w:style w:type="character" w:styleId="PageNumber">
    <w:name w:val="page number"/>
    <w:rsid w:val="00CF3850"/>
  </w:style>
  <w:style w:type="paragraph" w:customStyle="1" w:styleId="CharCharCharCharChar">
    <w:name w:val="Char Char Char Char Char"/>
    <w:semiHidden/>
    <w:rsid w:val="00CF385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F3850"/>
    <w:rPr>
      <w:rFonts w:ascii="Arial" w:eastAsia="Arial" w:hAnsi="Arial"/>
      <w:b/>
      <w:bCs/>
      <w:noProof/>
      <w:sz w:val="22"/>
      <w:lang w:val="en-GB" w:eastAsia="en-US"/>
    </w:rPr>
  </w:style>
  <w:style w:type="paragraph" w:customStyle="1" w:styleId="CharCharChar">
    <w:name w:val="Char Char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F3850"/>
    <w:rPr>
      <w:lang w:val="en-GB" w:eastAsia="ja-JP" w:bidi="ar-SA"/>
    </w:rPr>
  </w:style>
  <w:style w:type="paragraph" w:customStyle="1" w:styleId="1Char">
    <w:name w:val="(文字) (文字)1 Char (文字) (文字)"/>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3850"/>
    <w:rPr>
      <w:rFonts w:eastAsia="MS Mincho"/>
      <w:lang w:val="en-GB" w:eastAsia="en-US" w:bidi="ar-SA"/>
    </w:rPr>
  </w:style>
  <w:style w:type="paragraph" w:customStyle="1" w:styleId="1CharChar">
    <w:name w:val="(文字) (文字)1 Char (文字) (文字)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F38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385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F38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38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3850"/>
    <w:rPr>
      <w:rFonts w:ascii="Arial" w:hAnsi="Arial"/>
      <w:sz w:val="32"/>
      <w:lang w:val="en-GB" w:eastAsia="ja-JP" w:bidi="ar-SA"/>
    </w:rPr>
  </w:style>
  <w:style w:type="character" w:customStyle="1" w:styleId="CharChar4">
    <w:name w:val="Char Char4"/>
    <w:rsid w:val="00CF3850"/>
    <w:rPr>
      <w:rFonts w:ascii="Courier New" w:hAnsi="Courier New"/>
      <w:lang w:val="nb-NO" w:eastAsia="ja-JP" w:bidi="ar-SA"/>
    </w:rPr>
  </w:style>
  <w:style w:type="character" w:customStyle="1" w:styleId="AndreaLeonardi">
    <w:name w:val="Andrea Leonardi"/>
    <w:semiHidden/>
    <w:rsid w:val="00CF3850"/>
    <w:rPr>
      <w:rFonts w:ascii="Arial" w:hAnsi="Arial" w:cs="Arial"/>
      <w:color w:val="auto"/>
      <w:sz w:val="20"/>
      <w:szCs w:val="20"/>
    </w:rPr>
  </w:style>
  <w:style w:type="character" w:customStyle="1" w:styleId="B1Char1">
    <w:name w:val="B1 Char1"/>
    <w:rsid w:val="00CF3850"/>
    <w:rPr>
      <w:lang w:val="en-GB"/>
    </w:rPr>
  </w:style>
  <w:style w:type="character" w:customStyle="1" w:styleId="msoins0">
    <w:name w:val="msoins"/>
    <w:basedOn w:val="DefaultParagraphFont"/>
    <w:rsid w:val="00CF3850"/>
  </w:style>
  <w:style w:type="character" w:customStyle="1" w:styleId="Heading1Char">
    <w:name w:val="Heading 1 Char"/>
    <w:rsid w:val="00CF3850"/>
    <w:rPr>
      <w:rFonts w:ascii="Arial" w:hAnsi="Arial"/>
      <w:sz w:val="36"/>
      <w:lang w:val="en-GB" w:eastAsia="en-US" w:bidi="ar-SA"/>
    </w:rPr>
  </w:style>
  <w:style w:type="character" w:customStyle="1" w:styleId="NOCharChar">
    <w:name w:val="NO Char Char"/>
    <w:rsid w:val="00CF3850"/>
    <w:rPr>
      <w:lang w:val="en-GB" w:eastAsia="en-US" w:bidi="ar-SA"/>
    </w:rPr>
  </w:style>
  <w:style w:type="character" w:customStyle="1" w:styleId="NOZchn">
    <w:name w:val="NO Zchn"/>
    <w:rsid w:val="00CF3850"/>
    <w:rPr>
      <w:lang w:val="en-GB" w:eastAsia="en-US" w:bidi="ar-SA"/>
    </w:rPr>
  </w:style>
  <w:style w:type="paragraph" w:customStyle="1" w:styleId="CharCharCharCharCharChar">
    <w:name w:val="Char Char Char Char Char Char"/>
    <w:semiHidden/>
    <w:rsid w:val="00CF38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F3850"/>
  </w:style>
  <w:style w:type="character" w:customStyle="1" w:styleId="T1Char1">
    <w:name w:val="T1 Char1"/>
    <w:aliases w:val="Header 6 Char Char1"/>
    <w:rsid w:val="00CF385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85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F3850"/>
    <w:rPr>
      <w:rFonts w:ascii="Arial" w:eastAsia="MS Mincho" w:hAnsi="Arial"/>
      <w:sz w:val="22"/>
      <w:lang w:val="en-GB" w:eastAsia="en-US" w:bidi="ar-SA"/>
    </w:rPr>
  </w:style>
  <w:style w:type="paragraph" w:customStyle="1" w:styleId="CarCar">
    <w:name w:val="Car C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3850"/>
    <w:rPr>
      <w:rFonts w:ascii="Arial" w:hAnsi="Arial"/>
      <w:sz w:val="32"/>
      <w:lang w:val="en-GB" w:eastAsia="en-US" w:bidi="ar-SA"/>
    </w:rPr>
  </w:style>
  <w:style w:type="character" w:customStyle="1" w:styleId="TACCar">
    <w:name w:val="TAC Car"/>
    <w:rsid w:val="00CF3850"/>
    <w:rPr>
      <w:rFonts w:ascii="Arial" w:hAnsi="Arial"/>
      <w:sz w:val="18"/>
      <w:lang w:val="en-GB" w:eastAsia="ja-JP" w:bidi="ar-SA"/>
    </w:rPr>
  </w:style>
  <w:style w:type="paragraph" w:customStyle="1" w:styleId="ZchnZchn1">
    <w:name w:val="Zchn Zchn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F385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3850"/>
    <w:rPr>
      <w:rFonts w:ascii="Arial" w:hAnsi="Arial"/>
      <w:sz w:val="32"/>
      <w:lang w:val="en-GB" w:eastAsia="en-US" w:bidi="ar-SA"/>
    </w:rPr>
  </w:style>
  <w:style w:type="paragraph" w:customStyle="1" w:styleId="2">
    <w:name w:val="(文字) (文字)2"/>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385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38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850"/>
    <w:rPr>
      <w:rFonts w:ascii="Arial" w:eastAsia="MS Mincho" w:hAnsi="Arial"/>
      <w:sz w:val="22"/>
      <w:lang w:val="en-GB" w:eastAsia="en-US" w:bidi="ar-SA"/>
    </w:rPr>
  </w:style>
  <w:style w:type="paragraph" w:customStyle="1" w:styleId="3">
    <w:name w:val="(文字) (文字)3"/>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F3850"/>
  </w:style>
  <w:style w:type="paragraph" w:customStyle="1" w:styleId="10">
    <w:name w:val="(文字) (文字)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F385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F3850"/>
    <w:rPr>
      <w:rFonts w:ascii="Times New Roman" w:eastAsia="MS Mincho" w:hAnsi="Times New Roman"/>
      <w:lang w:val="en-GB" w:eastAsia="en-GB"/>
    </w:rPr>
  </w:style>
  <w:style w:type="paragraph" w:styleId="NormalIndent">
    <w:name w:val="Normal Indent"/>
    <w:basedOn w:val="Normal"/>
    <w:rsid w:val="00CF3850"/>
    <w:pPr>
      <w:spacing w:after="0"/>
      <w:ind w:left="851"/>
    </w:pPr>
    <w:rPr>
      <w:rFonts w:eastAsia="MS Mincho"/>
      <w:lang w:val="it-IT" w:eastAsia="en-GB"/>
    </w:rPr>
  </w:style>
  <w:style w:type="paragraph" w:styleId="ListNumber5">
    <w:name w:val="List Number 5"/>
    <w:basedOn w:val="Normal"/>
    <w:rsid w:val="00CF38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F385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385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3850"/>
    <w:rPr>
      <w:rFonts w:ascii="Arial" w:hAnsi="Arial"/>
      <w:sz w:val="36"/>
      <w:lang w:val="en-GB" w:eastAsia="en-US" w:bidi="ar-SA"/>
    </w:rPr>
  </w:style>
  <w:style w:type="character" w:customStyle="1" w:styleId="CharChar7">
    <w:name w:val="Char Char7"/>
    <w:semiHidden/>
    <w:rsid w:val="00CF3850"/>
    <w:rPr>
      <w:rFonts w:ascii="Tahoma" w:hAnsi="Tahoma" w:cs="Tahoma"/>
      <w:shd w:val="clear" w:color="auto" w:fill="000080"/>
      <w:lang w:val="en-GB" w:eastAsia="en-US"/>
    </w:rPr>
  </w:style>
  <w:style w:type="character" w:customStyle="1" w:styleId="ZchnZchn5">
    <w:name w:val="Zchn Zchn5"/>
    <w:rsid w:val="00CF3850"/>
    <w:rPr>
      <w:rFonts w:ascii="Courier New" w:eastAsia="Batang" w:hAnsi="Courier New"/>
      <w:lang w:val="nb-NO" w:eastAsia="en-US" w:bidi="ar-SA"/>
    </w:rPr>
  </w:style>
  <w:style w:type="character" w:customStyle="1" w:styleId="CharChar10">
    <w:name w:val="Char Char10"/>
    <w:semiHidden/>
    <w:rsid w:val="00CF3850"/>
    <w:rPr>
      <w:rFonts w:ascii="Times New Roman" w:hAnsi="Times New Roman"/>
      <w:lang w:val="en-GB" w:eastAsia="en-US"/>
    </w:rPr>
  </w:style>
  <w:style w:type="character" w:customStyle="1" w:styleId="CharChar9">
    <w:name w:val="Char Char9"/>
    <w:semiHidden/>
    <w:rsid w:val="00CF3850"/>
    <w:rPr>
      <w:rFonts w:ascii="Tahoma" w:hAnsi="Tahoma" w:cs="Tahoma"/>
      <w:sz w:val="16"/>
      <w:szCs w:val="16"/>
      <w:lang w:val="en-GB" w:eastAsia="en-US"/>
    </w:rPr>
  </w:style>
  <w:style w:type="character" w:customStyle="1" w:styleId="CharChar8">
    <w:name w:val="Char Char8"/>
    <w:semiHidden/>
    <w:rsid w:val="00CF3850"/>
    <w:rPr>
      <w:rFonts w:ascii="Times New Roman" w:hAnsi="Times New Roman"/>
      <w:b/>
      <w:bCs/>
      <w:lang w:val="en-GB" w:eastAsia="en-US"/>
    </w:rPr>
  </w:style>
  <w:style w:type="paragraph" w:customStyle="1" w:styleId="a3">
    <w:name w:val="修订"/>
    <w:hidden/>
    <w:semiHidden/>
    <w:rsid w:val="00CF3850"/>
    <w:rPr>
      <w:rFonts w:ascii="Times New Roman" w:eastAsia="Batang" w:hAnsi="Times New Roman"/>
      <w:lang w:val="en-GB" w:eastAsia="en-US"/>
    </w:rPr>
  </w:style>
  <w:style w:type="paragraph" w:styleId="EndnoteText">
    <w:name w:val="endnote text"/>
    <w:basedOn w:val="Normal"/>
    <w:link w:val="EndnoteTextChar"/>
    <w:rsid w:val="00CF3850"/>
    <w:pPr>
      <w:snapToGrid w:val="0"/>
    </w:pPr>
    <w:rPr>
      <w:rFonts w:eastAsia="SimSun"/>
    </w:rPr>
  </w:style>
  <w:style w:type="character" w:customStyle="1" w:styleId="EndnoteTextChar">
    <w:name w:val="Endnote Text Char"/>
    <w:basedOn w:val="DefaultParagraphFont"/>
    <w:link w:val="EndnoteText"/>
    <w:rsid w:val="00CF3850"/>
    <w:rPr>
      <w:rFonts w:ascii="Times New Roman" w:eastAsia="SimSun" w:hAnsi="Times New Roman"/>
      <w:lang w:val="en-GB" w:eastAsia="en-US"/>
    </w:rPr>
  </w:style>
  <w:style w:type="character" w:styleId="EndnoteReference">
    <w:name w:val="endnote reference"/>
    <w:rsid w:val="00CF3850"/>
    <w:rPr>
      <w:vertAlign w:val="superscript"/>
    </w:rPr>
  </w:style>
  <w:style w:type="character" w:customStyle="1" w:styleId="btChar3">
    <w:name w:val="bt Char3"/>
    <w:aliases w:val="bt Car Char Char3"/>
    <w:rsid w:val="00CF3850"/>
    <w:rPr>
      <w:lang w:val="en-GB" w:eastAsia="ja-JP" w:bidi="ar-SA"/>
    </w:rPr>
  </w:style>
  <w:style w:type="paragraph" w:styleId="Title">
    <w:name w:val="Title"/>
    <w:basedOn w:val="Normal"/>
    <w:next w:val="Normal"/>
    <w:link w:val="TitleChar"/>
    <w:qFormat/>
    <w:rsid w:val="00CF385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F385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F3850"/>
    <w:rPr>
      <w:rFonts w:ascii="Arial" w:hAnsi="Arial"/>
      <w:sz w:val="22"/>
      <w:lang w:val="en-GB" w:eastAsia="ja-JP" w:bidi="ar-SA"/>
    </w:rPr>
  </w:style>
  <w:style w:type="paragraph" w:styleId="Date">
    <w:name w:val="Date"/>
    <w:basedOn w:val="Normal"/>
    <w:next w:val="Normal"/>
    <w:link w:val="DateChar"/>
    <w:rsid w:val="00CF385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F385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F385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3850"/>
    <w:rPr>
      <w:rFonts w:ascii="Arial" w:hAnsi="Arial"/>
      <w:sz w:val="24"/>
      <w:lang w:val="en-GB"/>
    </w:rPr>
  </w:style>
  <w:style w:type="paragraph" w:customStyle="1" w:styleId="AutoCorrect">
    <w:name w:val="AutoCorrect"/>
    <w:rsid w:val="00CF3850"/>
    <w:rPr>
      <w:rFonts w:ascii="Times New Roman" w:eastAsia="MS Mincho" w:hAnsi="Times New Roman"/>
      <w:sz w:val="24"/>
      <w:szCs w:val="24"/>
      <w:lang w:val="en-GB" w:eastAsia="ko-KR"/>
    </w:rPr>
  </w:style>
  <w:style w:type="paragraph" w:customStyle="1" w:styleId="-PAGE-">
    <w:name w:val="- PAGE -"/>
    <w:rsid w:val="00CF385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3850"/>
    <w:rPr>
      <w:rFonts w:ascii="Arial" w:eastAsia="Batang" w:hAnsi="Arial" w:cs="Times New Roman"/>
      <w:b/>
      <w:bCs/>
      <w:i/>
      <w:iCs/>
      <w:sz w:val="28"/>
      <w:szCs w:val="28"/>
      <w:lang w:val="en-GB" w:eastAsia="en-US" w:bidi="ar-SA"/>
    </w:rPr>
  </w:style>
  <w:style w:type="paragraph" w:customStyle="1" w:styleId="Createdby">
    <w:name w:val="Created by"/>
    <w:rsid w:val="00CF3850"/>
    <w:rPr>
      <w:rFonts w:ascii="Times New Roman" w:eastAsia="MS Mincho" w:hAnsi="Times New Roman"/>
      <w:sz w:val="24"/>
      <w:szCs w:val="24"/>
      <w:lang w:val="en-GB" w:eastAsia="ko-KR"/>
    </w:rPr>
  </w:style>
  <w:style w:type="paragraph" w:customStyle="1" w:styleId="Createdon">
    <w:name w:val="Created on"/>
    <w:rsid w:val="00CF3850"/>
    <w:rPr>
      <w:rFonts w:ascii="Times New Roman" w:eastAsia="MS Mincho" w:hAnsi="Times New Roman"/>
      <w:sz w:val="24"/>
      <w:szCs w:val="24"/>
      <w:lang w:val="en-GB" w:eastAsia="ko-KR"/>
    </w:rPr>
  </w:style>
  <w:style w:type="paragraph" w:customStyle="1" w:styleId="Lastprinted">
    <w:name w:val="Last printed"/>
    <w:rsid w:val="00CF3850"/>
    <w:rPr>
      <w:rFonts w:ascii="Times New Roman" w:eastAsia="MS Mincho" w:hAnsi="Times New Roman"/>
      <w:sz w:val="24"/>
      <w:szCs w:val="24"/>
      <w:lang w:val="en-GB" w:eastAsia="ko-KR"/>
    </w:rPr>
  </w:style>
  <w:style w:type="paragraph" w:customStyle="1" w:styleId="Lastsavedby">
    <w:name w:val="Last saved by"/>
    <w:rsid w:val="00CF3850"/>
    <w:rPr>
      <w:rFonts w:ascii="Times New Roman" w:eastAsia="MS Mincho" w:hAnsi="Times New Roman"/>
      <w:sz w:val="24"/>
      <w:szCs w:val="24"/>
      <w:lang w:val="en-GB" w:eastAsia="ko-KR"/>
    </w:rPr>
  </w:style>
  <w:style w:type="paragraph" w:customStyle="1" w:styleId="Filename">
    <w:name w:val="Filename"/>
    <w:rsid w:val="00CF3850"/>
    <w:rPr>
      <w:rFonts w:ascii="Times New Roman" w:eastAsia="MS Mincho" w:hAnsi="Times New Roman"/>
      <w:sz w:val="24"/>
      <w:szCs w:val="24"/>
      <w:lang w:val="en-GB" w:eastAsia="ko-KR"/>
    </w:rPr>
  </w:style>
  <w:style w:type="paragraph" w:customStyle="1" w:styleId="Filenameandpath">
    <w:name w:val="Filename and path"/>
    <w:rsid w:val="00CF3850"/>
    <w:rPr>
      <w:rFonts w:ascii="Times New Roman" w:eastAsia="MS Mincho" w:hAnsi="Times New Roman"/>
      <w:sz w:val="24"/>
      <w:szCs w:val="24"/>
      <w:lang w:val="en-GB" w:eastAsia="ko-KR"/>
    </w:rPr>
  </w:style>
  <w:style w:type="paragraph" w:customStyle="1" w:styleId="AuthorPageDate">
    <w:name w:val="Author  Page #  Date"/>
    <w:rsid w:val="00CF3850"/>
    <w:rPr>
      <w:rFonts w:ascii="Times New Roman" w:eastAsia="MS Mincho" w:hAnsi="Times New Roman"/>
      <w:sz w:val="24"/>
      <w:szCs w:val="24"/>
      <w:lang w:val="en-GB" w:eastAsia="ko-KR"/>
    </w:rPr>
  </w:style>
  <w:style w:type="paragraph" w:customStyle="1" w:styleId="ConfidentialPageDate">
    <w:name w:val="Confidential  Page #  Date"/>
    <w:rsid w:val="00CF3850"/>
    <w:rPr>
      <w:rFonts w:ascii="Times New Roman" w:eastAsia="MS Mincho" w:hAnsi="Times New Roman"/>
      <w:sz w:val="24"/>
      <w:szCs w:val="24"/>
      <w:lang w:val="en-GB" w:eastAsia="ko-KR"/>
    </w:rPr>
  </w:style>
  <w:style w:type="paragraph" w:customStyle="1" w:styleId="INDENT1">
    <w:name w:val="INDENT1"/>
    <w:basedOn w:val="Normal"/>
    <w:rsid w:val="00CF385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F385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F385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F38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F3850"/>
    <w:rPr>
      <w:b/>
      <w:bCs/>
    </w:rPr>
  </w:style>
  <w:style w:type="paragraph" w:customStyle="1" w:styleId="enumlev2">
    <w:name w:val="enumlev2"/>
    <w:basedOn w:val="Normal"/>
    <w:rsid w:val="00CF38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F385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F385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F3850"/>
    <w:rPr>
      <w:rFonts w:ascii="Times New Roman" w:eastAsia="Batang" w:hAnsi="Times New Roman"/>
      <w:lang w:val="en-GB" w:eastAsia="en-US"/>
    </w:rPr>
  </w:style>
  <w:style w:type="table" w:customStyle="1" w:styleId="TableGrid1">
    <w:name w:val="Table Grid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F385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F3850"/>
    <w:rPr>
      <w:rFonts w:ascii="Times New Roman" w:eastAsia="SimSun" w:hAnsi="Times New Roman"/>
      <w:sz w:val="24"/>
      <w:szCs w:val="24"/>
      <w:lang w:val="en-GB" w:eastAsia="ko-KR"/>
    </w:rPr>
  </w:style>
  <w:style w:type="paragraph" w:customStyle="1" w:styleId="ATC">
    <w:name w:val="ATC"/>
    <w:basedOn w:val="Normal"/>
    <w:rsid w:val="00CF385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F385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F3850"/>
    <w:rPr>
      <w:rFonts w:ascii="Arial" w:hAnsi="Arial"/>
      <w:sz w:val="32"/>
      <w:lang w:val="en-GB" w:eastAsia="en-US" w:bidi="ar-SA"/>
    </w:rPr>
  </w:style>
  <w:style w:type="paragraph" w:customStyle="1" w:styleId="MTDisplayEquation">
    <w:name w:val="MTDisplayEquation"/>
    <w:basedOn w:val="Normal"/>
    <w:rsid w:val="00CF3850"/>
    <w:pPr>
      <w:tabs>
        <w:tab w:val="center" w:pos="4820"/>
        <w:tab w:val="right" w:pos="9640"/>
      </w:tabs>
    </w:pPr>
    <w:rPr>
      <w:rFonts w:eastAsia="SimSun"/>
      <w:lang w:eastAsia="ja-JP"/>
    </w:rPr>
  </w:style>
  <w:style w:type="paragraph" w:customStyle="1" w:styleId="Separation">
    <w:name w:val="Separation"/>
    <w:basedOn w:val="Heading1"/>
    <w:next w:val="Normal"/>
    <w:rsid w:val="00CF3850"/>
    <w:pPr>
      <w:pBdr>
        <w:top w:val="none" w:sz="0" w:space="0" w:color="auto"/>
      </w:pBdr>
    </w:pPr>
    <w:rPr>
      <w:rFonts w:eastAsia="MS Mincho"/>
      <w:b/>
      <w:color w:val="0000FF"/>
      <w:szCs w:val="36"/>
      <w:lang w:eastAsia="ja-JP"/>
    </w:rPr>
  </w:style>
  <w:style w:type="paragraph" w:customStyle="1" w:styleId="TaOC">
    <w:name w:val="TaOC"/>
    <w:basedOn w:val="TAC"/>
    <w:rsid w:val="00CF385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F3850"/>
    <w:rPr>
      <w:rFonts w:ascii="Arial" w:hAnsi="Arial"/>
      <w:lang w:val="en-GB" w:eastAsia="en-US" w:bidi="ar-SA"/>
    </w:rPr>
  </w:style>
  <w:style w:type="table" w:customStyle="1" w:styleId="Tabellengitternetz1">
    <w:name w:val="Tabellengitternetz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F3850"/>
    <w:pPr>
      <w:tabs>
        <w:tab w:val="num" w:pos="928"/>
      </w:tabs>
      <w:ind w:left="928" w:hanging="360"/>
    </w:pPr>
    <w:rPr>
      <w:rFonts w:eastAsia="Batang"/>
    </w:rPr>
  </w:style>
  <w:style w:type="table" w:customStyle="1" w:styleId="TableGrid2">
    <w:name w:val="Table Grid2"/>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385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F3850"/>
    <w:pPr>
      <w:keepNext w:val="0"/>
      <w:keepLines w:val="0"/>
      <w:spacing w:before="240"/>
      <w:ind w:left="0" w:firstLine="0"/>
    </w:pPr>
    <w:rPr>
      <w:rFonts w:eastAsia="MS Mincho"/>
      <w:bCs/>
    </w:rPr>
  </w:style>
  <w:style w:type="table" w:customStyle="1" w:styleId="TableGrid3">
    <w:name w:val="Table Grid3"/>
    <w:basedOn w:val="TableNormal"/>
    <w:next w:val="TableGrid"/>
    <w:rsid w:val="00CF38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F3850"/>
    <w:rPr>
      <w:rFonts w:ascii="Tahoma" w:eastAsia="MS Mincho" w:hAnsi="Tahoma" w:cs="Tahoma"/>
      <w:sz w:val="16"/>
      <w:szCs w:val="16"/>
    </w:rPr>
  </w:style>
  <w:style w:type="paragraph" w:customStyle="1" w:styleId="JK-text-simpledoc">
    <w:name w:val="JK - text - simple doc"/>
    <w:basedOn w:val="BodyText"/>
    <w:autoRedefine/>
    <w:rsid w:val="00CF385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F3850"/>
    <w:pPr>
      <w:spacing w:before="100" w:beforeAutospacing="1" w:after="100" w:afterAutospacing="1"/>
    </w:pPr>
    <w:rPr>
      <w:rFonts w:eastAsia="MS Mincho"/>
      <w:sz w:val="24"/>
      <w:szCs w:val="24"/>
      <w:lang w:val="en-US"/>
    </w:rPr>
  </w:style>
  <w:style w:type="paragraph" w:customStyle="1" w:styleId="12">
    <w:name w:val="吹き出し1"/>
    <w:basedOn w:val="Normal"/>
    <w:semiHidden/>
    <w:rsid w:val="00CF3850"/>
    <w:rPr>
      <w:rFonts w:ascii="Tahoma" w:eastAsia="MS Mincho" w:hAnsi="Tahoma" w:cs="Tahoma"/>
      <w:sz w:val="16"/>
      <w:szCs w:val="16"/>
    </w:rPr>
  </w:style>
  <w:style w:type="paragraph" w:customStyle="1" w:styleId="ZchnZchn">
    <w:name w:val="Zchn Zchn"/>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CF3850"/>
    <w:rPr>
      <w:rFonts w:ascii="Tahoma" w:eastAsia="MS Mincho" w:hAnsi="Tahoma" w:cs="Tahoma"/>
      <w:sz w:val="16"/>
      <w:szCs w:val="16"/>
    </w:rPr>
  </w:style>
  <w:style w:type="paragraph" w:customStyle="1" w:styleId="Note">
    <w:name w:val="Note"/>
    <w:basedOn w:val="B10"/>
    <w:rsid w:val="00CF385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F385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F38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F385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F385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385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385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38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8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8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F385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F385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F385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850"/>
    <w:rPr>
      <w:rFonts w:ascii="Arial" w:hAnsi="Arial"/>
      <w:sz w:val="36"/>
      <w:lang w:val="en-GB" w:eastAsia="en-US" w:bidi="ar-SA"/>
    </w:rPr>
  </w:style>
  <w:style w:type="paragraph" w:customStyle="1" w:styleId="TableTitle">
    <w:name w:val="TableTitle"/>
    <w:basedOn w:val="BodyText2"/>
    <w:next w:val="BodyText2"/>
    <w:rsid w:val="00CF3850"/>
    <w:pPr>
      <w:keepNext/>
      <w:keepLines/>
      <w:spacing w:after="60"/>
      <w:ind w:left="210"/>
      <w:jc w:val="center"/>
    </w:pPr>
    <w:rPr>
      <w:b/>
      <w:i w:val="0"/>
      <w:lang w:eastAsia="en-GB"/>
    </w:rPr>
  </w:style>
  <w:style w:type="paragraph" w:customStyle="1" w:styleId="TableofFigures1">
    <w:name w:val="Table of Figures1"/>
    <w:basedOn w:val="Normal"/>
    <w:next w:val="Normal"/>
    <w:rsid w:val="00CF385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385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385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38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385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3850"/>
    <w:rPr>
      <w:rFonts w:ascii="Arial" w:hAnsi="Arial"/>
      <w:sz w:val="28"/>
      <w:lang w:val="en-GB" w:eastAsia="en-US" w:bidi="ar-SA"/>
    </w:rPr>
  </w:style>
  <w:style w:type="paragraph" w:customStyle="1" w:styleId="Heading3Underrubrik2H3">
    <w:name w:val="Heading 3.Underrubrik2.H3"/>
    <w:basedOn w:val="Heading2Head2A2"/>
    <w:next w:val="Normal"/>
    <w:rsid w:val="00CF3850"/>
    <w:pPr>
      <w:spacing w:before="120"/>
      <w:outlineLvl w:val="2"/>
    </w:pPr>
    <w:rPr>
      <w:sz w:val="28"/>
    </w:rPr>
  </w:style>
  <w:style w:type="paragraph" w:customStyle="1" w:styleId="Heading2Head2A2">
    <w:name w:val="Heading 2.Head2A.2"/>
    <w:basedOn w:val="Heading1"/>
    <w:next w:val="Normal"/>
    <w:rsid w:val="00CF38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F385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F38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385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F3850"/>
    <w:pPr>
      <w:ind w:left="244" w:hanging="244"/>
    </w:pPr>
    <w:rPr>
      <w:rFonts w:ascii="Arial" w:eastAsia="SimSun" w:hAnsi="Arial"/>
      <w:noProof/>
      <w:color w:val="000000"/>
      <w:lang w:val="en-GB" w:eastAsia="en-US"/>
    </w:rPr>
  </w:style>
  <w:style w:type="paragraph" w:customStyle="1" w:styleId="Bullets">
    <w:name w:val="Bullets"/>
    <w:basedOn w:val="BodyText"/>
    <w:rsid w:val="00CF3850"/>
    <w:pPr>
      <w:widowControl w:val="0"/>
      <w:spacing w:after="120"/>
      <w:ind w:left="283" w:hanging="283"/>
    </w:pPr>
    <w:rPr>
      <w:lang w:eastAsia="de-DE"/>
    </w:rPr>
  </w:style>
  <w:style w:type="paragraph" w:customStyle="1" w:styleId="11BodyText">
    <w:name w:val="11 BodyText"/>
    <w:basedOn w:val="Normal"/>
    <w:rsid w:val="00CF3850"/>
    <w:pPr>
      <w:spacing w:after="220"/>
      <w:ind w:left="1298"/>
    </w:pPr>
    <w:rPr>
      <w:rFonts w:ascii="Arial" w:eastAsia="SimSun" w:hAnsi="Arial"/>
      <w:lang w:val="en-US" w:eastAsia="en-GB"/>
    </w:rPr>
  </w:style>
  <w:style w:type="numbering" w:customStyle="1" w:styleId="13">
    <w:name w:val="无列表1"/>
    <w:next w:val="NoList"/>
    <w:semiHidden/>
    <w:rsid w:val="00CF3850"/>
  </w:style>
  <w:style w:type="paragraph" w:customStyle="1" w:styleId="berschrift2Head2A2">
    <w:name w:val="Überschrift 2.Head2A.2"/>
    <w:basedOn w:val="Heading1"/>
    <w:next w:val="Normal"/>
    <w:rsid w:val="00CF385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F385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F3850"/>
    <w:rPr>
      <w:rFonts w:eastAsia="MS Mincho"/>
      <w:kern w:val="2"/>
    </w:rPr>
  </w:style>
  <w:style w:type="character" w:customStyle="1" w:styleId="StyleTACChar">
    <w:name w:val="Style TAC + Char"/>
    <w:link w:val="StyleTAC"/>
    <w:rsid w:val="00CF3850"/>
    <w:rPr>
      <w:rFonts w:ascii="Arial" w:eastAsia="MS Mincho" w:hAnsi="Arial"/>
      <w:kern w:val="2"/>
      <w:sz w:val="18"/>
      <w:lang w:val="en-GB" w:eastAsia="en-US"/>
    </w:rPr>
  </w:style>
  <w:style w:type="character" w:customStyle="1" w:styleId="CharChar29">
    <w:name w:val="Char Char29"/>
    <w:rsid w:val="00CF3850"/>
    <w:rPr>
      <w:rFonts w:ascii="Arial" w:hAnsi="Arial"/>
      <w:sz w:val="36"/>
      <w:lang w:val="en-GB" w:eastAsia="en-US" w:bidi="ar-SA"/>
    </w:rPr>
  </w:style>
  <w:style w:type="character" w:customStyle="1" w:styleId="CharChar28">
    <w:name w:val="Char Char28"/>
    <w:rsid w:val="00CF3850"/>
    <w:rPr>
      <w:rFonts w:ascii="Arial" w:hAnsi="Arial"/>
      <w:sz w:val="32"/>
      <w:lang w:val="en-GB"/>
    </w:rPr>
  </w:style>
  <w:style w:type="paragraph" w:customStyle="1" w:styleId="berschrift3h3H3Underrubrik2">
    <w:name w:val="Überschrift 3.h3.H3.Underrubrik2"/>
    <w:basedOn w:val="Heading2"/>
    <w:next w:val="Normal"/>
    <w:rsid w:val="00CF385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38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3850"/>
    <w:rPr>
      <w:rFonts w:ascii="Arial" w:hAnsi="Arial"/>
      <w:sz w:val="22"/>
      <w:lang w:val="en-GB" w:eastAsia="en-GB" w:bidi="ar-SA"/>
    </w:rPr>
  </w:style>
  <w:style w:type="character" w:customStyle="1" w:styleId="Heading7Char">
    <w:name w:val="Heading 7 Char"/>
    <w:link w:val="Heading7"/>
    <w:rsid w:val="00CF3850"/>
    <w:rPr>
      <w:rFonts w:ascii="Arial" w:hAnsi="Arial"/>
      <w:lang w:val="en-GB" w:eastAsia="en-US"/>
    </w:rPr>
  </w:style>
  <w:style w:type="character" w:customStyle="1" w:styleId="Heading8Char">
    <w:name w:val="Heading 8 Char"/>
    <w:link w:val="Heading8"/>
    <w:rsid w:val="00CF3850"/>
    <w:rPr>
      <w:rFonts w:ascii="Arial" w:hAnsi="Arial"/>
      <w:sz w:val="36"/>
      <w:lang w:val="en-GB" w:eastAsia="en-US"/>
    </w:rPr>
  </w:style>
  <w:style w:type="character" w:customStyle="1" w:styleId="Heading9Char">
    <w:name w:val="Heading 9 Char"/>
    <w:link w:val="Heading9"/>
    <w:rsid w:val="00CF3850"/>
    <w:rPr>
      <w:rFonts w:ascii="Arial" w:hAnsi="Arial"/>
      <w:sz w:val="36"/>
      <w:lang w:val="en-GB" w:eastAsia="en-US"/>
    </w:rPr>
  </w:style>
  <w:style w:type="character" w:customStyle="1" w:styleId="FooterChar">
    <w:name w:val="Footer Char"/>
    <w:aliases w:val="footer odd Char,footer Char,fo Char,pie de página Char"/>
    <w:link w:val="Footer"/>
    <w:rsid w:val="00CF3850"/>
    <w:rPr>
      <w:rFonts w:ascii="Arial" w:hAnsi="Arial"/>
      <w:b/>
      <w:i/>
      <w:noProof/>
      <w:sz w:val="18"/>
      <w:lang w:val="en-GB" w:eastAsia="en-US"/>
    </w:rPr>
  </w:style>
  <w:style w:type="paragraph" w:customStyle="1" w:styleId="5">
    <w:name w:val="吹き出し5"/>
    <w:basedOn w:val="Normal"/>
    <w:semiHidden/>
    <w:rsid w:val="00CF3850"/>
    <w:rPr>
      <w:rFonts w:ascii="Tahoma" w:eastAsia="MS Mincho" w:hAnsi="Tahoma" w:cs="Tahoma"/>
      <w:sz w:val="16"/>
      <w:szCs w:val="16"/>
    </w:rPr>
  </w:style>
  <w:style w:type="character" w:customStyle="1" w:styleId="B1Zchn">
    <w:name w:val="B1 Zchn"/>
    <w:rsid w:val="00CF3850"/>
    <w:rPr>
      <w:rFonts w:ascii="Times New Roman" w:hAnsi="Times New Roman"/>
      <w:lang w:val="en-GB"/>
    </w:rPr>
  </w:style>
  <w:style w:type="paragraph" w:customStyle="1" w:styleId="Reference">
    <w:name w:val="Reference"/>
    <w:basedOn w:val="Normal"/>
    <w:rsid w:val="00CF385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F3850"/>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F385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F3850"/>
    <w:rPr>
      <w:rFonts w:ascii="Times New Roman" w:hAnsi="Times New Roman"/>
      <w:i/>
      <w:color w:val="0000FF"/>
      <w:lang w:val="en-GB" w:eastAsia="en-US"/>
    </w:rPr>
  </w:style>
  <w:style w:type="character" w:customStyle="1" w:styleId="msoins00">
    <w:name w:val="msoins0"/>
    <w:rsid w:val="00CF3850"/>
  </w:style>
  <w:style w:type="character" w:customStyle="1" w:styleId="B3Char">
    <w:name w:val="B3 Char"/>
    <w:link w:val="B30"/>
    <w:rsid w:val="00CF3850"/>
    <w:rPr>
      <w:rFonts w:ascii="Times New Roman" w:hAnsi="Times New Roman"/>
      <w:lang w:val="en-GB" w:eastAsia="en-US"/>
    </w:rPr>
  </w:style>
  <w:style w:type="paragraph" w:customStyle="1" w:styleId="CharChar24">
    <w:name w:val="Char Char24"/>
    <w:basedOn w:val="Normal"/>
    <w:semiHidden/>
    <w:rsid w:val="00CF38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F385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F385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F385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F3850"/>
    <w:rPr>
      <w:rFonts w:ascii="Times New Roman" w:eastAsia="Yu Mincho" w:hAnsi="Times New Roman"/>
      <w:lang w:val="en-GB" w:eastAsia="en-US"/>
    </w:rPr>
  </w:style>
  <w:style w:type="paragraph" w:customStyle="1" w:styleId="MotorolaResponse1">
    <w:name w:val="Motorola Response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F38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F3850"/>
    <w:rPr>
      <w:rFonts w:ascii="Times New Roman" w:eastAsia="Batang" w:hAnsi="Times New Roman"/>
      <w:sz w:val="24"/>
      <w:lang w:eastAsia="en-US"/>
    </w:rPr>
  </w:style>
  <w:style w:type="paragraph" w:customStyle="1" w:styleId="FBCharCharCharChar1">
    <w:name w:val="FB Char Char Char Char1"/>
    <w:next w:val="Normal"/>
    <w:semiHidden/>
    <w:rsid w:val="00CF3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F3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F3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F385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F3850"/>
    <w:rPr>
      <w:rFonts w:ascii="Arial" w:eastAsia="Arial" w:hAnsi="Arial"/>
      <w:sz w:val="28"/>
      <w:lang w:val="en-GB" w:eastAsia="en-US"/>
    </w:rPr>
  </w:style>
  <w:style w:type="paragraph" w:customStyle="1" w:styleId="a">
    <w:name w:val="表格题注"/>
    <w:next w:val="Normal"/>
    <w:rsid w:val="00CF3850"/>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F3850"/>
    <w:pPr>
      <w:numPr>
        <w:numId w:val="13"/>
      </w:numPr>
      <w:jc w:val="center"/>
    </w:pPr>
    <w:rPr>
      <w:rFonts w:ascii="Times New Roman" w:eastAsia="Yu Mincho" w:hAnsi="Times New Roman"/>
      <w:b/>
      <w:lang w:val="en-GB" w:eastAsia="zh-CN"/>
    </w:rPr>
  </w:style>
  <w:style w:type="character" w:customStyle="1" w:styleId="textbodybold1">
    <w:name w:val="textbodybold1"/>
    <w:rsid w:val="00CF385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F38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F3850"/>
    <w:rPr>
      <w:vanish w:val="0"/>
      <w:color w:val="FF0000"/>
      <w:lang w:eastAsia="en-US"/>
    </w:rPr>
  </w:style>
  <w:style w:type="character" w:customStyle="1" w:styleId="ListChar">
    <w:name w:val="List Char"/>
    <w:link w:val="List"/>
    <w:rsid w:val="00CF3850"/>
    <w:rPr>
      <w:rFonts w:ascii="Times New Roman" w:hAnsi="Times New Roman"/>
      <w:lang w:val="en-GB" w:eastAsia="en-US"/>
    </w:rPr>
  </w:style>
  <w:style w:type="character" w:customStyle="1" w:styleId="List2Char">
    <w:name w:val="List 2 Char"/>
    <w:link w:val="List2"/>
    <w:rsid w:val="00CF3850"/>
    <w:rPr>
      <w:rFonts w:ascii="Times New Roman" w:hAnsi="Times New Roman"/>
      <w:lang w:val="en-GB" w:eastAsia="en-US"/>
    </w:rPr>
  </w:style>
  <w:style w:type="character" w:customStyle="1" w:styleId="ListBullet3Char">
    <w:name w:val="List Bullet 3 Char"/>
    <w:link w:val="ListBullet3"/>
    <w:rsid w:val="00CF3850"/>
    <w:rPr>
      <w:rFonts w:ascii="Times New Roman" w:hAnsi="Times New Roman"/>
      <w:lang w:val="en-GB" w:eastAsia="en-US"/>
    </w:rPr>
  </w:style>
  <w:style w:type="character" w:customStyle="1" w:styleId="ListBullet2Char">
    <w:name w:val="List Bullet 2 Char"/>
    <w:link w:val="ListBullet2"/>
    <w:rsid w:val="00CF3850"/>
    <w:rPr>
      <w:rFonts w:ascii="Times New Roman" w:hAnsi="Times New Roman"/>
      <w:lang w:val="en-GB" w:eastAsia="en-US"/>
    </w:rPr>
  </w:style>
  <w:style w:type="character" w:customStyle="1" w:styleId="ListBulletChar">
    <w:name w:val="List Bullet Char"/>
    <w:link w:val="ListBullet"/>
    <w:rsid w:val="00CF3850"/>
    <w:rPr>
      <w:rFonts w:ascii="Times New Roman" w:hAnsi="Times New Roman"/>
      <w:lang w:val="en-GB" w:eastAsia="en-US"/>
    </w:rPr>
  </w:style>
  <w:style w:type="character" w:customStyle="1" w:styleId="1Char0">
    <w:name w:val="样式1 Char"/>
    <w:link w:val="1"/>
    <w:rsid w:val="00CF3850"/>
    <w:rPr>
      <w:rFonts w:ascii="Arial" w:hAnsi="Arial"/>
      <w:sz w:val="18"/>
      <w:lang w:val="en-GB" w:eastAsia="ja-JP"/>
    </w:rPr>
  </w:style>
  <w:style w:type="character" w:customStyle="1" w:styleId="superscript">
    <w:name w:val="superscript"/>
    <w:rsid w:val="00CF3850"/>
    <w:rPr>
      <w:rFonts w:ascii="Bookman" w:hAnsi="Bookman"/>
      <w:position w:val="6"/>
      <w:sz w:val="18"/>
    </w:rPr>
  </w:style>
  <w:style w:type="character" w:customStyle="1" w:styleId="NOChar1">
    <w:name w:val="NO Char1"/>
    <w:rsid w:val="00CF3850"/>
    <w:rPr>
      <w:rFonts w:eastAsia="MS Mincho"/>
      <w:lang w:val="en-GB" w:eastAsia="en-US" w:bidi="ar-SA"/>
    </w:rPr>
  </w:style>
  <w:style w:type="paragraph" w:customStyle="1" w:styleId="textintend1">
    <w:name w:val="text intend 1"/>
    <w:basedOn w:val="text"/>
    <w:rsid w:val="00CF3850"/>
    <w:pPr>
      <w:widowControl/>
      <w:tabs>
        <w:tab w:val="left" w:pos="992"/>
      </w:tabs>
      <w:spacing w:after="120"/>
      <w:ind w:left="992" w:hanging="425"/>
    </w:pPr>
    <w:rPr>
      <w:rFonts w:eastAsia="MS Mincho"/>
      <w:lang w:val="en-US"/>
    </w:rPr>
  </w:style>
  <w:style w:type="paragraph" w:customStyle="1" w:styleId="TabList">
    <w:name w:val="TabList"/>
    <w:basedOn w:val="Normal"/>
    <w:rsid w:val="00CF3850"/>
    <w:pPr>
      <w:tabs>
        <w:tab w:val="left" w:pos="1134"/>
      </w:tabs>
      <w:spacing w:after="0"/>
    </w:pPr>
    <w:rPr>
      <w:rFonts w:eastAsia="MS Mincho"/>
    </w:rPr>
  </w:style>
  <w:style w:type="character" w:customStyle="1" w:styleId="BodyText2Char1">
    <w:name w:val="Body Text 2 Char1"/>
    <w:rsid w:val="00CF3850"/>
    <w:rPr>
      <w:lang w:val="en-GB"/>
    </w:rPr>
  </w:style>
  <w:style w:type="character" w:customStyle="1" w:styleId="EndnoteTextChar1">
    <w:name w:val="Endnote Text Char1"/>
    <w:rsid w:val="00CF3850"/>
    <w:rPr>
      <w:lang w:val="en-GB"/>
    </w:rPr>
  </w:style>
  <w:style w:type="character" w:customStyle="1" w:styleId="TitleChar1">
    <w:name w:val="Title Char1"/>
    <w:rsid w:val="00CF3850"/>
    <w:rPr>
      <w:rFonts w:ascii="Cambria" w:eastAsia="Times New Roman" w:hAnsi="Cambria" w:cs="Times New Roman"/>
      <w:b/>
      <w:bCs/>
      <w:kern w:val="28"/>
      <w:sz w:val="32"/>
      <w:szCs w:val="32"/>
      <w:lang w:val="en-GB"/>
    </w:rPr>
  </w:style>
  <w:style w:type="paragraph" w:customStyle="1" w:styleId="textintend2">
    <w:name w:val="text intend 2"/>
    <w:basedOn w:val="text"/>
    <w:rsid w:val="00CF3850"/>
    <w:pPr>
      <w:widowControl/>
      <w:tabs>
        <w:tab w:val="left" w:pos="1418"/>
      </w:tabs>
      <w:spacing w:after="120"/>
      <w:ind w:left="1418" w:hanging="426"/>
    </w:pPr>
    <w:rPr>
      <w:rFonts w:eastAsia="MS Mincho"/>
      <w:lang w:val="en-US"/>
    </w:rPr>
  </w:style>
  <w:style w:type="character" w:customStyle="1" w:styleId="BodyTextIndent2Char1">
    <w:name w:val="Body Text Indent 2 Char1"/>
    <w:rsid w:val="00CF3850"/>
    <w:rPr>
      <w:lang w:val="en-GB"/>
    </w:rPr>
  </w:style>
  <w:style w:type="character" w:customStyle="1" w:styleId="BodyTextIndentChar1">
    <w:name w:val="Body Text Indent Char1"/>
    <w:rsid w:val="00CF3850"/>
    <w:rPr>
      <w:lang w:val="en-GB"/>
    </w:rPr>
  </w:style>
  <w:style w:type="character" w:customStyle="1" w:styleId="BodyText3Char1">
    <w:name w:val="Body Text 3 Char1"/>
    <w:rsid w:val="00CF3850"/>
    <w:rPr>
      <w:sz w:val="16"/>
      <w:szCs w:val="16"/>
      <w:lang w:val="en-GB"/>
    </w:rPr>
  </w:style>
  <w:style w:type="paragraph" w:customStyle="1" w:styleId="text">
    <w:name w:val="text"/>
    <w:basedOn w:val="Normal"/>
    <w:rsid w:val="00CF3850"/>
    <w:pPr>
      <w:widowControl w:val="0"/>
      <w:spacing w:after="240"/>
      <w:jc w:val="both"/>
    </w:pPr>
    <w:rPr>
      <w:rFonts w:eastAsia="SimSun"/>
      <w:sz w:val="24"/>
      <w:lang w:val="en-AU"/>
    </w:rPr>
  </w:style>
  <w:style w:type="paragraph" w:customStyle="1" w:styleId="berschrift1H1">
    <w:name w:val="Überschrift 1.H1"/>
    <w:basedOn w:val="Normal"/>
    <w:next w:val="Normal"/>
    <w:rsid w:val="00CF385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F3850"/>
    <w:pPr>
      <w:widowControl/>
      <w:tabs>
        <w:tab w:val="left" w:pos="1843"/>
      </w:tabs>
      <w:spacing w:after="120"/>
      <w:ind w:left="1843" w:hanging="425"/>
    </w:pPr>
    <w:rPr>
      <w:rFonts w:eastAsia="MS Mincho"/>
      <w:lang w:val="en-US"/>
    </w:rPr>
  </w:style>
  <w:style w:type="paragraph" w:customStyle="1" w:styleId="normalpuce">
    <w:name w:val="normal puce"/>
    <w:basedOn w:val="Normal"/>
    <w:rsid w:val="00CF3850"/>
    <w:pPr>
      <w:widowControl w:val="0"/>
      <w:tabs>
        <w:tab w:val="left" w:pos="360"/>
      </w:tabs>
      <w:spacing w:before="60" w:after="60"/>
      <w:ind w:left="360" w:hanging="360"/>
      <w:jc w:val="both"/>
    </w:pPr>
    <w:rPr>
      <w:rFonts w:eastAsia="MS Mincho"/>
    </w:rPr>
  </w:style>
  <w:style w:type="paragraph" w:customStyle="1" w:styleId="para">
    <w:name w:val="para"/>
    <w:basedOn w:val="Normal"/>
    <w:rsid w:val="00CF3850"/>
    <w:pPr>
      <w:spacing w:after="240"/>
      <w:jc w:val="both"/>
    </w:pPr>
    <w:rPr>
      <w:rFonts w:ascii="Helvetica" w:eastAsia="SimSun" w:hAnsi="Helvetica"/>
    </w:rPr>
  </w:style>
  <w:style w:type="paragraph" w:customStyle="1" w:styleId="List1">
    <w:name w:val="List1"/>
    <w:basedOn w:val="Normal"/>
    <w:rsid w:val="00CF385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F3850"/>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CF3850"/>
    <w:pPr>
      <w:spacing w:before="120" w:after="0"/>
      <w:jc w:val="both"/>
    </w:pPr>
    <w:rPr>
      <w:rFonts w:eastAsia="SimSun"/>
      <w:lang w:val="en-US"/>
    </w:rPr>
  </w:style>
  <w:style w:type="paragraph" w:customStyle="1" w:styleId="centered">
    <w:name w:val="centered"/>
    <w:basedOn w:val="Normal"/>
    <w:rsid w:val="00CF385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F3850"/>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F385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F3850"/>
    <w:rPr>
      <w:rFonts w:ascii="Times New Roman" w:eastAsia="Batang" w:hAnsi="Times New Roman"/>
      <w:lang w:val="en-GB" w:eastAsia="en-US"/>
    </w:rPr>
  </w:style>
  <w:style w:type="numbering" w:customStyle="1" w:styleId="14">
    <w:name w:val="リストなし1"/>
    <w:next w:val="NoList"/>
    <w:uiPriority w:val="99"/>
    <w:semiHidden/>
    <w:unhideWhenUsed/>
    <w:rsid w:val="00CF3850"/>
  </w:style>
  <w:style w:type="paragraph" w:customStyle="1" w:styleId="81">
    <w:name w:val="表 (赤)  81"/>
    <w:basedOn w:val="Normal"/>
    <w:uiPriority w:val="34"/>
    <w:qFormat/>
    <w:rsid w:val="00CF385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F3850"/>
    <w:pPr>
      <w:spacing w:before="100" w:beforeAutospacing="1" w:after="100" w:afterAutospacing="1"/>
    </w:pPr>
    <w:rPr>
      <w:rFonts w:eastAsia="SimSun"/>
      <w:sz w:val="24"/>
      <w:szCs w:val="24"/>
      <w:lang w:val="en-US" w:eastAsia="zh-CN"/>
    </w:rPr>
  </w:style>
  <w:style w:type="table" w:styleId="TableClassic2">
    <w:name w:val="Table Classic 2"/>
    <w:basedOn w:val="TableNormal"/>
    <w:rsid w:val="00CF38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F3850"/>
    <w:rPr>
      <w:rFonts w:ascii="Times New Roman" w:eastAsia="SimSun" w:hAnsi="Times New Roman"/>
      <w:lang w:val="en-GB" w:eastAsia="en-US"/>
    </w:rPr>
  </w:style>
  <w:style w:type="character" w:styleId="PlaceholderText">
    <w:name w:val="Placeholder Text"/>
    <w:uiPriority w:val="99"/>
    <w:unhideWhenUsed/>
    <w:rsid w:val="00CF3850"/>
    <w:rPr>
      <w:color w:val="808080"/>
    </w:rPr>
  </w:style>
  <w:style w:type="paragraph" w:customStyle="1" w:styleId="LGTdoc">
    <w:name w:val="LGTdoc_본문"/>
    <w:basedOn w:val="Normal"/>
    <w:rsid w:val="00CF385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850"/>
    <w:pPr>
      <w:spacing w:after="240"/>
      <w:jc w:val="both"/>
    </w:pPr>
    <w:rPr>
      <w:rFonts w:ascii="Arial" w:eastAsia="SimSun" w:hAnsi="Arial"/>
      <w:szCs w:val="24"/>
    </w:rPr>
  </w:style>
  <w:style w:type="paragraph" w:customStyle="1" w:styleId="ECCFootnote">
    <w:name w:val="ECC Footnote"/>
    <w:basedOn w:val="Normal"/>
    <w:autoRedefine/>
    <w:uiPriority w:val="99"/>
    <w:rsid w:val="00CF385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F3850"/>
    <w:rPr>
      <w:rFonts w:ascii="Arial" w:eastAsia="SimSun" w:hAnsi="Arial"/>
      <w:szCs w:val="24"/>
      <w:lang w:val="en-GB" w:eastAsia="en-US"/>
    </w:rPr>
  </w:style>
  <w:style w:type="paragraph" w:customStyle="1" w:styleId="Text1">
    <w:name w:val="Text 1"/>
    <w:basedOn w:val="Normal"/>
    <w:rsid w:val="00CF3850"/>
    <w:pPr>
      <w:spacing w:after="240"/>
      <w:ind w:left="482"/>
      <w:jc w:val="both"/>
    </w:pPr>
    <w:rPr>
      <w:rFonts w:eastAsia="SimSun"/>
      <w:sz w:val="24"/>
      <w:lang w:eastAsia="fr-BE"/>
    </w:rPr>
  </w:style>
  <w:style w:type="paragraph" w:customStyle="1" w:styleId="NumPar4">
    <w:name w:val="NumPar 4"/>
    <w:basedOn w:val="Heading4"/>
    <w:next w:val="Normal"/>
    <w:uiPriority w:val="99"/>
    <w:rsid w:val="00CF3850"/>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F3850"/>
  </w:style>
  <w:style w:type="paragraph" w:customStyle="1" w:styleId="cita">
    <w:name w:val="cita"/>
    <w:basedOn w:val="Normal"/>
    <w:rsid w:val="00CF385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F385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F385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F38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F38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F385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F38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F3850"/>
    <w:rPr>
      <w:vanish w:val="0"/>
      <w:webHidden w:val="0"/>
      <w:color w:val="000000"/>
      <w:specVanish w:val="0"/>
    </w:rPr>
  </w:style>
  <w:style w:type="paragraph" w:customStyle="1" w:styleId="Equation">
    <w:name w:val="Equation"/>
    <w:basedOn w:val="Normal"/>
    <w:next w:val="Normal"/>
    <w:link w:val="EquationChar"/>
    <w:qFormat/>
    <w:rsid w:val="00CF385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F3850"/>
    <w:rPr>
      <w:rFonts w:ascii="Times New Roman" w:eastAsia="SimSun" w:hAnsi="Times New Roman"/>
      <w:sz w:val="22"/>
      <w:szCs w:val="22"/>
      <w:lang w:val="en-GB" w:eastAsia="en-US"/>
    </w:rPr>
  </w:style>
  <w:style w:type="character" w:customStyle="1" w:styleId="apple-converted-space">
    <w:name w:val="apple-converted-space"/>
    <w:rsid w:val="00CF3850"/>
  </w:style>
  <w:style w:type="character" w:customStyle="1" w:styleId="shorttext">
    <w:name w:val="short_text"/>
    <w:rsid w:val="00CF3850"/>
  </w:style>
  <w:style w:type="character" w:styleId="SubtleReference">
    <w:name w:val="Subtle Reference"/>
    <w:uiPriority w:val="31"/>
    <w:qFormat/>
    <w:rsid w:val="00CF385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385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38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385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38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F3850"/>
    <w:rPr>
      <w:rFonts w:ascii="Yu Gothic Light" w:eastAsia="Yu Gothic Light" w:hAnsi="Yu Gothic Light" w:cs="Times New Roman"/>
      <w:lang w:val="en-GB" w:eastAsia="en-US"/>
    </w:rPr>
  </w:style>
  <w:style w:type="paragraph" w:customStyle="1" w:styleId="msonormal0">
    <w:name w:val="msonormal"/>
    <w:basedOn w:val="Normal"/>
    <w:rsid w:val="00CF38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F385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385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3850"/>
    <w:rPr>
      <w:rFonts w:ascii="Times New Roman" w:eastAsia="Yu Mincho" w:hAnsi="Times New Roman"/>
      <w:lang w:val="en-GB" w:eastAsia="en-US"/>
    </w:rPr>
  </w:style>
  <w:style w:type="paragraph" w:customStyle="1" w:styleId="42">
    <w:name w:val="吹き出し4"/>
    <w:basedOn w:val="Normal"/>
    <w:semiHidden/>
    <w:rsid w:val="00CF3850"/>
    <w:rPr>
      <w:rFonts w:ascii="Tahoma" w:eastAsia="MS Mincho" w:hAnsi="Tahoma" w:cs="Tahoma"/>
      <w:sz w:val="16"/>
      <w:szCs w:val="16"/>
    </w:rPr>
  </w:style>
  <w:style w:type="paragraph" w:customStyle="1" w:styleId="tac0">
    <w:name w:val="tac"/>
    <w:basedOn w:val="Normal"/>
    <w:uiPriority w:val="99"/>
    <w:rsid w:val="00CF385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F3850"/>
  </w:style>
  <w:style w:type="table" w:customStyle="1" w:styleId="TableGrid4">
    <w:name w:val="Table Grid4"/>
    <w:basedOn w:val="TableNormal"/>
    <w:next w:val="TableGrid"/>
    <w:rsid w:val="00CF38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38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F3850"/>
  </w:style>
  <w:style w:type="table" w:customStyle="1" w:styleId="311">
    <w:name w:val="网格型31"/>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850"/>
  </w:style>
  <w:style w:type="table" w:customStyle="1" w:styleId="TableClassic21">
    <w:name w:val="Table Classic 21"/>
    <w:basedOn w:val="TableNormal"/>
    <w:next w:val="TableClassic2"/>
    <w:rsid w:val="00CF38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F3850"/>
    <w:rPr>
      <w:color w:val="808080"/>
      <w:shd w:val="clear" w:color="auto" w:fill="E6E6E6"/>
    </w:rPr>
  </w:style>
  <w:style w:type="paragraph" w:styleId="TOCHeading">
    <w:name w:val="TOC Heading"/>
    <w:basedOn w:val="Heading1"/>
    <w:next w:val="Normal"/>
    <w:uiPriority w:val="39"/>
    <w:unhideWhenUsed/>
    <w:qFormat/>
    <w:rsid w:val="00CF385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F3850"/>
    <w:rPr>
      <w:rFonts w:ascii="Times New Roman" w:eastAsia="Batang" w:hAnsi="Times New Roman"/>
      <w:lang w:val="en-GB" w:eastAsia="en-US"/>
    </w:rPr>
  </w:style>
  <w:style w:type="paragraph" w:customStyle="1" w:styleId="TOC92">
    <w:name w:val="TOC 92"/>
    <w:basedOn w:val="TOC8"/>
    <w:rsid w:val="00CF38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F385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F385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58D89-F487-46E2-963F-274063B45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2435</Words>
  <Characters>13882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2018-11-02T22:08:00Z</dcterms:created>
  <dcterms:modified xsi:type="dcterms:W3CDTF">2018-11-02T22:08:00Z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